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015F" w:rsidRDefault="0033015F" w:rsidP="0033015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Муниципальное бюджетное общеобразовательное учреждение</w:t>
      </w:r>
    </w:p>
    <w:p w:rsidR="0033015F" w:rsidRDefault="0033015F" w:rsidP="0033015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«Средняя общеобразовательная школа №12» </w:t>
      </w:r>
      <w:proofErr w:type="spellStart"/>
      <w:r>
        <w:rPr>
          <w:sz w:val="28"/>
          <w:szCs w:val="28"/>
        </w:rPr>
        <w:t>г.Балахны</w:t>
      </w:r>
      <w:proofErr w:type="spellEnd"/>
    </w:p>
    <w:p w:rsidR="0033015F" w:rsidRDefault="0033015F" w:rsidP="0033015F">
      <w:pPr>
        <w:spacing w:line="360" w:lineRule="auto"/>
        <w:jc w:val="center"/>
        <w:rPr>
          <w:sz w:val="28"/>
          <w:szCs w:val="28"/>
        </w:rPr>
      </w:pPr>
    </w:p>
    <w:p w:rsidR="0033015F" w:rsidRPr="00FC02B5" w:rsidRDefault="0033015F" w:rsidP="0033015F">
      <w:pPr>
        <w:spacing w:line="360" w:lineRule="auto"/>
        <w:jc w:val="center"/>
        <w:rPr>
          <w:b/>
          <w:i/>
          <w:sz w:val="28"/>
          <w:szCs w:val="28"/>
        </w:rPr>
      </w:pPr>
      <w:r w:rsidRPr="00DD1352">
        <w:rPr>
          <w:b/>
          <w:i/>
          <w:sz w:val="28"/>
          <w:szCs w:val="28"/>
        </w:rPr>
        <w:t>Меж</w:t>
      </w:r>
      <w:r>
        <w:rPr>
          <w:b/>
          <w:i/>
          <w:sz w:val="28"/>
          <w:szCs w:val="28"/>
        </w:rPr>
        <w:t>региональный интернет-форум</w:t>
      </w:r>
    </w:p>
    <w:p w:rsidR="0033015F" w:rsidRPr="00DD1352" w:rsidRDefault="0033015F" w:rsidP="0033015F">
      <w:pPr>
        <w:spacing w:line="360" w:lineRule="auto"/>
        <w:jc w:val="center"/>
        <w:rPr>
          <w:b/>
          <w:i/>
          <w:sz w:val="28"/>
          <w:szCs w:val="28"/>
        </w:rPr>
      </w:pPr>
      <w:r w:rsidRPr="00DD1352">
        <w:rPr>
          <w:b/>
          <w:i/>
          <w:sz w:val="28"/>
          <w:szCs w:val="28"/>
        </w:rPr>
        <w:t>«</w:t>
      </w:r>
      <w:r>
        <w:rPr>
          <w:b/>
          <w:i/>
          <w:sz w:val="28"/>
          <w:szCs w:val="28"/>
        </w:rPr>
        <w:t>Чтобы помнили</w:t>
      </w:r>
      <w:r w:rsidRPr="00DD1352">
        <w:rPr>
          <w:b/>
          <w:i/>
          <w:sz w:val="28"/>
          <w:szCs w:val="28"/>
        </w:rPr>
        <w:t>»</w:t>
      </w:r>
    </w:p>
    <w:p w:rsidR="0033015F" w:rsidRDefault="0033015F" w:rsidP="0033015F">
      <w:pPr>
        <w:spacing w:line="360" w:lineRule="auto"/>
        <w:jc w:val="center"/>
        <w:rPr>
          <w:sz w:val="28"/>
          <w:szCs w:val="28"/>
        </w:rPr>
      </w:pPr>
    </w:p>
    <w:p w:rsidR="0033015F" w:rsidRPr="00DD1352" w:rsidRDefault="0033015F" w:rsidP="0033015F">
      <w:pPr>
        <w:spacing w:line="360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Тема для обсуждения</w:t>
      </w:r>
    </w:p>
    <w:p w:rsidR="0033015F" w:rsidRPr="00DD1352" w:rsidRDefault="0033015F" w:rsidP="0033015F">
      <w:pPr>
        <w:spacing w:line="360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«Живая память о Великой отечественной войне»</w:t>
      </w:r>
    </w:p>
    <w:p w:rsidR="0033015F" w:rsidRDefault="0033015F" w:rsidP="0033015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сценарий экскурсии-встречи с литературным героем</w:t>
      </w:r>
    </w:p>
    <w:p w:rsidR="0033015F" w:rsidRDefault="0033015F" w:rsidP="0033015F">
      <w:pPr>
        <w:spacing w:line="360" w:lineRule="auto"/>
        <w:rPr>
          <w:sz w:val="28"/>
          <w:szCs w:val="28"/>
        </w:rPr>
      </w:pPr>
    </w:p>
    <w:p w:rsidR="0033015F" w:rsidRPr="00DD1352" w:rsidRDefault="0033015F" w:rsidP="0033015F">
      <w:pPr>
        <w:spacing w:line="360" w:lineRule="auto"/>
        <w:jc w:val="center"/>
        <w:rPr>
          <w:b/>
          <w:sz w:val="32"/>
          <w:szCs w:val="32"/>
        </w:rPr>
      </w:pPr>
      <w:r w:rsidRPr="00DD1352">
        <w:rPr>
          <w:b/>
          <w:sz w:val="32"/>
          <w:szCs w:val="32"/>
        </w:rPr>
        <w:t>«</w:t>
      </w:r>
      <w:r>
        <w:rPr>
          <w:b/>
          <w:sz w:val="32"/>
          <w:szCs w:val="32"/>
        </w:rPr>
        <w:t>Музей в чемодане</w:t>
      </w:r>
      <w:r w:rsidRPr="00DD1352">
        <w:rPr>
          <w:b/>
          <w:sz w:val="32"/>
          <w:szCs w:val="32"/>
        </w:rPr>
        <w:t>»</w:t>
      </w:r>
    </w:p>
    <w:p w:rsidR="0033015F" w:rsidRDefault="0033015F" w:rsidP="0033015F">
      <w:pPr>
        <w:spacing w:line="360" w:lineRule="auto"/>
        <w:rPr>
          <w:sz w:val="28"/>
          <w:szCs w:val="28"/>
        </w:rPr>
      </w:pPr>
    </w:p>
    <w:p w:rsidR="0033015F" w:rsidRPr="00DD1352" w:rsidRDefault="0033015F" w:rsidP="0033015F">
      <w:pPr>
        <w:spacing w:line="360" w:lineRule="auto"/>
        <w:jc w:val="right"/>
      </w:pPr>
      <w:r w:rsidRPr="00DD1352">
        <w:rPr>
          <w:b/>
          <w:u w:val="single"/>
        </w:rPr>
        <w:t>Автор:</w:t>
      </w:r>
      <w:r w:rsidRPr="00DD1352">
        <w:t xml:space="preserve"> </w:t>
      </w:r>
      <w:r>
        <w:rPr>
          <w:b/>
          <w:i/>
        </w:rPr>
        <w:t>Ермолов Артем</w:t>
      </w:r>
      <w:r w:rsidRPr="00DD1352">
        <w:rPr>
          <w:b/>
          <w:i/>
        </w:rPr>
        <w:t>,</w:t>
      </w:r>
      <w:r>
        <w:t xml:space="preserve"> 16</w:t>
      </w:r>
      <w:r w:rsidRPr="00DD1352">
        <w:t xml:space="preserve"> лет</w:t>
      </w:r>
    </w:p>
    <w:p w:rsidR="0033015F" w:rsidRPr="00DD1352" w:rsidRDefault="0033015F" w:rsidP="0033015F">
      <w:pPr>
        <w:spacing w:line="360" w:lineRule="auto"/>
        <w:jc w:val="right"/>
      </w:pPr>
      <w:r>
        <w:t>ученик</w:t>
      </w:r>
      <w:r w:rsidRPr="00DD1352">
        <w:t xml:space="preserve"> 10 класса </w:t>
      </w:r>
    </w:p>
    <w:p w:rsidR="0033015F" w:rsidRPr="00DD1352" w:rsidRDefault="0033015F" w:rsidP="0033015F">
      <w:pPr>
        <w:spacing w:line="360" w:lineRule="auto"/>
        <w:jc w:val="right"/>
      </w:pPr>
      <w:r w:rsidRPr="00DD1352">
        <w:t>тел.8</w:t>
      </w:r>
      <w:r>
        <w:t>(83144)40495</w:t>
      </w:r>
    </w:p>
    <w:p w:rsidR="0033015F" w:rsidRPr="00DD1352" w:rsidRDefault="0033015F" w:rsidP="0033015F">
      <w:pPr>
        <w:spacing w:line="360" w:lineRule="auto"/>
        <w:jc w:val="right"/>
      </w:pPr>
      <w:r w:rsidRPr="00DD1352">
        <w:t xml:space="preserve">МБОУ «СОШ №12» </w:t>
      </w:r>
      <w:proofErr w:type="spellStart"/>
      <w:r w:rsidRPr="00DD1352">
        <w:t>г.Балахны</w:t>
      </w:r>
      <w:proofErr w:type="spellEnd"/>
      <w:r w:rsidRPr="00DD1352">
        <w:t xml:space="preserve"> </w:t>
      </w:r>
      <w:proofErr w:type="spellStart"/>
      <w:r w:rsidRPr="00DD1352">
        <w:t>ул.Горького</w:t>
      </w:r>
      <w:proofErr w:type="spellEnd"/>
      <w:r w:rsidRPr="00DD1352">
        <w:t xml:space="preserve">, д.13, </w:t>
      </w:r>
    </w:p>
    <w:p w:rsidR="0033015F" w:rsidRPr="00DD1352" w:rsidRDefault="0033015F" w:rsidP="0033015F">
      <w:pPr>
        <w:spacing w:line="360" w:lineRule="auto"/>
        <w:jc w:val="right"/>
      </w:pPr>
      <w:r w:rsidRPr="00DD1352">
        <w:t>тел.8(83144)40495</w:t>
      </w:r>
    </w:p>
    <w:p w:rsidR="0033015F" w:rsidRPr="00DD1352" w:rsidRDefault="0033015F" w:rsidP="0033015F">
      <w:pPr>
        <w:spacing w:line="360" w:lineRule="auto"/>
        <w:jc w:val="right"/>
      </w:pPr>
    </w:p>
    <w:p w:rsidR="0033015F" w:rsidRPr="00DD1352" w:rsidRDefault="0033015F" w:rsidP="0033015F">
      <w:pPr>
        <w:spacing w:line="360" w:lineRule="auto"/>
        <w:jc w:val="right"/>
        <w:rPr>
          <w:b/>
          <w:i/>
        </w:rPr>
      </w:pPr>
      <w:r w:rsidRPr="00DD1352">
        <w:rPr>
          <w:b/>
          <w:u w:val="single"/>
        </w:rPr>
        <w:t>Руководитель:</w:t>
      </w:r>
      <w:r w:rsidRPr="00DD1352">
        <w:t xml:space="preserve"> </w:t>
      </w:r>
      <w:r>
        <w:rPr>
          <w:b/>
          <w:i/>
        </w:rPr>
        <w:t>Елена Леонидовна</w:t>
      </w:r>
      <w:r w:rsidRPr="00DD1352">
        <w:rPr>
          <w:b/>
          <w:i/>
        </w:rPr>
        <w:t xml:space="preserve"> </w:t>
      </w:r>
      <w:proofErr w:type="spellStart"/>
      <w:r w:rsidRPr="00DD1352">
        <w:rPr>
          <w:b/>
          <w:i/>
        </w:rPr>
        <w:t>Рябкова</w:t>
      </w:r>
      <w:proofErr w:type="spellEnd"/>
      <w:r w:rsidRPr="00DD1352">
        <w:rPr>
          <w:b/>
          <w:i/>
        </w:rPr>
        <w:t xml:space="preserve"> </w:t>
      </w:r>
    </w:p>
    <w:p w:rsidR="0033015F" w:rsidRPr="00DD1352" w:rsidRDefault="0033015F" w:rsidP="0033015F">
      <w:pPr>
        <w:spacing w:line="360" w:lineRule="auto"/>
        <w:jc w:val="right"/>
      </w:pPr>
      <w:r w:rsidRPr="00DD1352">
        <w:t>учитель русского языка и литературы</w:t>
      </w:r>
    </w:p>
    <w:p w:rsidR="0033015F" w:rsidRDefault="0033015F" w:rsidP="0033015F">
      <w:pPr>
        <w:jc w:val="right"/>
      </w:pPr>
      <w:r w:rsidRPr="00DD1352">
        <w:t xml:space="preserve"> МБОУ «СОШ №12» </w:t>
      </w:r>
      <w:proofErr w:type="spellStart"/>
      <w:r w:rsidRPr="00DD1352">
        <w:t>г.Балахны</w:t>
      </w:r>
      <w:proofErr w:type="spellEnd"/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33015F" w:rsidRDefault="0033015F" w:rsidP="0033015F">
      <w:pPr>
        <w:jc w:val="right"/>
      </w:pPr>
    </w:p>
    <w:p w:rsidR="00942433" w:rsidRPr="00942433" w:rsidRDefault="00942433" w:rsidP="00942433">
      <w:pPr>
        <w:jc w:val="center"/>
        <w:rPr>
          <w:b/>
          <w:bCs/>
          <w:sz w:val="28"/>
          <w:szCs w:val="28"/>
        </w:rPr>
      </w:pPr>
    </w:p>
    <w:p w:rsidR="00E1047E" w:rsidRPr="00BE3D23" w:rsidRDefault="00E1047E" w:rsidP="00BE3D23">
      <w:pPr>
        <w:ind w:firstLine="708"/>
        <w:jc w:val="both"/>
        <w:rPr>
          <w:b/>
          <w:sz w:val="28"/>
          <w:szCs w:val="28"/>
        </w:rPr>
      </w:pPr>
      <w:r w:rsidRPr="00BE3D23">
        <w:rPr>
          <w:b/>
          <w:sz w:val="28"/>
          <w:szCs w:val="28"/>
        </w:rPr>
        <w:lastRenderedPageBreak/>
        <w:t>ЭКСКУРСИЯ – ВСТРЕЧА С ЛИТЕРАТУРНЫМ ГЕРОЕМ</w:t>
      </w:r>
    </w:p>
    <w:p w:rsidR="00E1047E" w:rsidRPr="00BE3D23" w:rsidRDefault="00E1047E" w:rsidP="00BE3D23">
      <w:pPr>
        <w:jc w:val="both"/>
        <w:rPr>
          <w:b/>
          <w:bCs/>
          <w:sz w:val="28"/>
          <w:szCs w:val="28"/>
        </w:rPr>
      </w:pPr>
      <w:r w:rsidRPr="00BE3D23">
        <w:rPr>
          <w:b/>
          <w:bCs/>
          <w:sz w:val="28"/>
          <w:szCs w:val="28"/>
        </w:rPr>
        <w:t>«Музей в чемодане: Вещи, опалённые войной».</w:t>
      </w:r>
    </w:p>
    <w:p w:rsidR="00E1047E" w:rsidRPr="00BE3D23" w:rsidRDefault="00E1047E" w:rsidP="00BE3D23">
      <w:pPr>
        <w:pStyle w:val="a3"/>
        <w:jc w:val="both"/>
        <w:rPr>
          <w:color w:val="000000"/>
          <w:sz w:val="28"/>
          <w:szCs w:val="28"/>
        </w:rPr>
      </w:pPr>
      <w:r w:rsidRPr="00BE3D23">
        <w:rPr>
          <w:sz w:val="28"/>
          <w:szCs w:val="28"/>
          <w:u w:val="single"/>
        </w:rPr>
        <w:t xml:space="preserve">Концепция </w:t>
      </w:r>
      <w:proofErr w:type="gramStart"/>
      <w:r w:rsidRPr="00BE3D23">
        <w:rPr>
          <w:sz w:val="28"/>
          <w:szCs w:val="28"/>
          <w:u w:val="single"/>
        </w:rPr>
        <w:t xml:space="preserve">экскурсии:  </w:t>
      </w:r>
      <w:r w:rsidRPr="00BE3D23">
        <w:rPr>
          <w:sz w:val="28"/>
          <w:szCs w:val="28"/>
        </w:rPr>
        <w:t>экскурсия</w:t>
      </w:r>
      <w:proofErr w:type="gramEnd"/>
      <w:r w:rsidRPr="00BE3D23">
        <w:rPr>
          <w:sz w:val="28"/>
          <w:szCs w:val="28"/>
        </w:rPr>
        <w:t xml:space="preserve">  направлена на то, чтобы  расширить представление обучающихся о жизни и быте советских бойцов на фронте в годы Великой Отечественной войны. Для этого мы решили использовать нестандартную форму проведения экскурсии. Это экскурсия-встреча с литературным героем Василием </w:t>
      </w:r>
      <w:proofErr w:type="spellStart"/>
      <w:r w:rsidRPr="00BE3D23">
        <w:rPr>
          <w:sz w:val="28"/>
          <w:szCs w:val="28"/>
        </w:rPr>
        <w:t>Тёркиным</w:t>
      </w:r>
      <w:proofErr w:type="spellEnd"/>
      <w:r w:rsidRPr="00BE3D23">
        <w:rPr>
          <w:sz w:val="28"/>
          <w:szCs w:val="28"/>
        </w:rPr>
        <w:t xml:space="preserve">. Поэма «Василий </w:t>
      </w:r>
      <w:proofErr w:type="spellStart"/>
      <w:r w:rsidRPr="00BE3D23">
        <w:rPr>
          <w:sz w:val="28"/>
          <w:szCs w:val="28"/>
        </w:rPr>
        <w:t>Тёркин</w:t>
      </w:r>
      <w:proofErr w:type="spellEnd"/>
      <w:r w:rsidRPr="00BE3D23">
        <w:rPr>
          <w:sz w:val="28"/>
          <w:szCs w:val="28"/>
        </w:rPr>
        <w:t xml:space="preserve">» по праву считается «энциклопедией фронтовой жизни». В ней можно узнать всё о жизни солдат времён Великой Отечественной войны. Мы много говорим на различных мероприятиях о героизме, проявленном в эти годы, о трагедии войны, но во время войны люди просто жили. Война стала частью их жизни. Эту мысль мы и хотим </w:t>
      </w:r>
      <w:proofErr w:type="gramStart"/>
      <w:r w:rsidRPr="00BE3D23">
        <w:rPr>
          <w:sz w:val="28"/>
          <w:szCs w:val="28"/>
        </w:rPr>
        <w:t>донести  в</w:t>
      </w:r>
      <w:proofErr w:type="gramEnd"/>
      <w:r w:rsidRPr="00BE3D23">
        <w:rPr>
          <w:sz w:val="28"/>
          <w:szCs w:val="28"/>
        </w:rPr>
        <w:t xml:space="preserve"> нашей переносной экспозиции «Музей в чемодане». Героическое тесно связано с обычным. Героями никто не рождается – героями становятся, когда возникнет такая необходимость. Эта мысль </w:t>
      </w:r>
      <w:proofErr w:type="gramStart"/>
      <w:r w:rsidRPr="00BE3D23">
        <w:rPr>
          <w:sz w:val="28"/>
          <w:szCs w:val="28"/>
        </w:rPr>
        <w:t>заключена  и</w:t>
      </w:r>
      <w:proofErr w:type="gramEnd"/>
      <w:r w:rsidRPr="00BE3D23">
        <w:rPr>
          <w:sz w:val="28"/>
          <w:szCs w:val="28"/>
        </w:rPr>
        <w:t xml:space="preserve"> в «Книге про бойца» Александра </w:t>
      </w:r>
      <w:proofErr w:type="spellStart"/>
      <w:r w:rsidRPr="00BE3D23">
        <w:rPr>
          <w:sz w:val="28"/>
          <w:szCs w:val="28"/>
        </w:rPr>
        <w:t>Трифоновича</w:t>
      </w:r>
      <w:proofErr w:type="spellEnd"/>
      <w:r w:rsidRPr="00BE3D23">
        <w:rPr>
          <w:sz w:val="28"/>
          <w:szCs w:val="28"/>
        </w:rPr>
        <w:t xml:space="preserve">  Твардовского. Эту мысль хотим </w:t>
      </w:r>
      <w:proofErr w:type="gramStart"/>
      <w:r w:rsidRPr="00BE3D23">
        <w:rPr>
          <w:sz w:val="28"/>
          <w:szCs w:val="28"/>
        </w:rPr>
        <w:t>передать</w:t>
      </w:r>
      <w:proofErr w:type="gramEnd"/>
      <w:r w:rsidRPr="00BE3D23">
        <w:rPr>
          <w:sz w:val="28"/>
          <w:szCs w:val="28"/>
        </w:rPr>
        <w:t xml:space="preserve"> и мы своим слушателям.</w:t>
      </w:r>
      <w:r w:rsidRPr="00BE3D23">
        <w:rPr>
          <w:color w:val="000000"/>
          <w:sz w:val="28"/>
          <w:szCs w:val="28"/>
        </w:rPr>
        <w:t xml:space="preserve"> «Чувство Родины нужно заботливо взращивать, прививать духовную оседлость. Если не будет корней в родной местности, в родной стороне, то будет много людей, похожих на иссушенное растение перекати-поле.» (</w:t>
      </w:r>
      <w:proofErr w:type="spellStart"/>
      <w:r w:rsidRPr="00BE3D23">
        <w:rPr>
          <w:color w:val="000000"/>
          <w:sz w:val="28"/>
          <w:szCs w:val="28"/>
        </w:rPr>
        <w:t>Д.С.Лихачёв</w:t>
      </w:r>
      <w:proofErr w:type="spellEnd"/>
      <w:r w:rsidRPr="00BE3D23">
        <w:rPr>
          <w:color w:val="000000"/>
          <w:sz w:val="28"/>
          <w:szCs w:val="28"/>
        </w:rPr>
        <w:t>)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Время </w:t>
      </w:r>
      <w:proofErr w:type="gramStart"/>
      <w:r w:rsidRPr="00BE3D23">
        <w:rPr>
          <w:sz w:val="28"/>
          <w:szCs w:val="28"/>
        </w:rPr>
        <w:t>проведения  экскурсии</w:t>
      </w:r>
      <w:proofErr w:type="gramEnd"/>
      <w:r w:rsidRPr="00BE3D23">
        <w:rPr>
          <w:sz w:val="28"/>
          <w:szCs w:val="28"/>
        </w:rPr>
        <w:t xml:space="preserve"> 40 минут – 1 урок.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Адресная аудитория </w:t>
      </w:r>
      <w:proofErr w:type="gramStart"/>
      <w:r w:rsidRPr="00BE3D23">
        <w:rPr>
          <w:sz w:val="28"/>
          <w:szCs w:val="28"/>
        </w:rPr>
        <w:t>обучающиеся  1</w:t>
      </w:r>
      <w:proofErr w:type="gramEnd"/>
      <w:r w:rsidRPr="00BE3D23">
        <w:rPr>
          <w:sz w:val="28"/>
          <w:szCs w:val="28"/>
        </w:rPr>
        <w:t>-6 классов (7-12 лет)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  <w:u w:val="single"/>
        </w:rPr>
        <w:t>Цель экскурсии «Музей в чемодане»:</w:t>
      </w:r>
      <w:r w:rsidRPr="00BE3D23">
        <w:rPr>
          <w:sz w:val="28"/>
          <w:szCs w:val="28"/>
        </w:rPr>
        <w:t xml:space="preserve"> </w:t>
      </w:r>
      <w:proofErr w:type="gramStart"/>
      <w:r w:rsidRPr="00BE3D23">
        <w:rPr>
          <w:sz w:val="28"/>
          <w:szCs w:val="28"/>
        </w:rPr>
        <w:t>воспитание  чувства</w:t>
      </w:r>
      <w:proofErr w:type="gramEnd"/>
      <w:r w:rsidRPr="00BE3D23">
        <w:rPr>
          <w:sz w:val="28"/>
          <w:szCs w:val="28"/>
        </w:rPr>
        <w:t xml:space="preserve"> патриотизма, гордости  за свою Родину посредством знакомство с экспонатами экспозиции «По праву памяти» школьного музея.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  <w:u w:val="single"/>
        </w:rPr>
        <w:t>Задачи:</w:t>
      </w:r>
    </w:p>
    <w:p w:rsidR="00E1047E" w:rsidRPr="00BE3D23" w:rsidRDefault="00E1047E" w:rsidP="00BE3D23">
      <w:pPr>
        <w:pStyle w:val="a3"/>
        <w:numPr>
          <w:ilvl w:val="0"/>
          <w:numId w:val="2"/>
        </w:num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Расширять представления, знания </w:t>
      </w:r>
      <w:proofErr w:type="gramStart"/>
      <w:r w:rsidRPr="00BE3D23">
        <w:rPr>
          <w:sz w:val="28"/>
          <w:szCs w:val="28"/>
        </w:rPr>
        <w:t>обучающихся  о</w:t>
      </w:r>
      <w:proofErr w:type="gramEnd"/>
      <w:r w:rsidRPr="00BE3D23">
        <w:rPr>
          <w:sz w:val="28"/>
          <w:szCs w:val="28"/>
        </w:rPr>
        <w:t xml:space="preserve"> Великой Отечественной войне, празднике Победы; побуждать уважительно, относиться к подвигу наших соотечественников.</w:t>
      </w:r>
      <w:ins w:id="0" w:author="Воспитатель" w:date="2017-01-31T10:32:00Z">
        <w:r w:rsidRPr="00BE3D23">
          <w:rPr>
            <w:snapToGrid w:val="0"/>
            <w:color w:val="000000"/>
            <w:w w:val="0"/>
            <w:sz w:val="28"/>
            <w:szCs w:val="28"/>
            <w:u w:color="000000"/>
            <w:bdr w:val="none" w:sz="0" w:space="0" w:color="000000"/>
            <w:shd w:val="clear" w:color="000000" w:fill="000000"/>
            <w:lang w:val="x-none" w:eastAsia="x-none" w:bidi="x-none"/>
          </w:rPr>
          <w:t xml:space="preserve"> </w:t>
        </w:r>
      </w:ins>
    </w:p>
    <w:p w:rsidR="00E1047E" w:rsidRPr="00BE3D23" w:rsidRDefault="00E1047E" w:rsidP="00BE3D23">
      <w:pPr>
        <w:pStyle w:val="a3"/>
        <w:numPr>
          <w:ilvl w:val="0"/>
          <w:numId w:val="2"/>
        </w:num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 Воспитывать уважение к памяти воинов-победителей, любовь к Родине; традиции преемственности поколений.</w:t>
      </w: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E1047E" w:rsidRPr="00942433" w:rsidRDefault="00E1047E" w:rsidP="00BE3D23">
      <w:pPr>
        <w:pStyle w:val="a3"/>
        <w:jc w:val="both"/>
        <w:rPr>
          <w:b/>
          <w:sz w:val="28"/>
          <w:szCs w:val="28"/>
        </w:rPr>
      </w:pPr>
      <w:r w:rsidRPr="00942433">
        <w:rPr>
          <w:b/>
          <w:sz w:val="28"/>
          <w:szCs w:val="28"/>
        </w:rPr>
        <w:lastRenderedPageBreak/>
        <w:t>Описание экспонатов, используемых в экскурсии:</w:t>
      </w:r>
    </w:p>
    <w:p w:rsidR="00E1047E" w:rsidRDefault="00E1047E" w:rsidP="00BE3D23">
      <w:pPr>
        <w:pStyle w:val="a3"/>
        <w:numPr>
          <w:ilvl w:val="0"/>
          <w:numId w:val="3"/>
        </w:num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Гильза зенитная. Инвентарный номер 126. Размер 10 см.  Металл. Поступила в музей 30.04.2015 г. Источник поступления: учитель ОБЖ школы </w:t>
      </w:r>
      <w:proofErr w:type="spellStart"/>
      <w:r w:rsidRPr="00BE3D23">
        <w:rPr>
          <w:sz w:val="28"/>
          <w:szCs w:val="28"/>
        </w:rPr>
        <w:t>Лещёва</w:t>
      </w:r>
      <w:proofErr w:type="spellEnd"/>
      <w:r w:rsidRPr="00BE3D23">
        <w:rPr>
          <w:sz w:val="28"/>
          <w:szCs w:val="28"/>
        </w:rPr>
        <w:t xml:space="preserve"> В.Ф., учитель физкультуры Хижняк А.А. Корпус гильзы имеет следы разрыва. На основе надпись –Н., 1942.</w:t>
      </w:r>
      <w:ins w:id="1" w:author="Воспитатель" w:date="2017-01-31T10:32:00Z">
        <w:r w:rsidRPr="00BE3D23">
          <w:rPr>
            <w:sz w:val="28"/>
            <w:szCs w:val="28"/>
          </w:rPr>
          <w:t xml:space="preserve"> </w:t>
        </w:r>
        <w:r w:rsidRPr="00BE3D23">
          <w:rPr>
            <w:noProof/>
            <w:sz w:val="28"/>
            <w:szCs w:val="28"/>
          </w:rPr>
          <w:drawing>
            <wp:inline distT="0" distB="0" distL="0" distR="0">
              <wp:extent cx="1768475" cy="2343785"/>
              <wp:effectExtent l="0" t="0" r="3175" b="0"/>
              <wp:docPr id="11" name="Рисунок 11" descr="_DSC047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_DSC0471"/>
                      <pic:cNvPicPr>
                        <a:picLocks noChangeAspect="1" noChangeArrowheads="1"/>
                      </pic:cNvPicPr>
                    </pic:nvPicPr>
                    <pic:blipFill>
                      <a:blip r:embed="rId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68475" cy="23437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BE3D23">
          <w:rPr>
            <w:sz w:val="28"/>
            <w:szCs w:val="28"/>
          </w:rPr>
          <w:t xml:space="preserve">                               </w:t>
        </w:r>
        <w:r w:rsidRPr="00BE3D23">
          <w:rPr>
            <w:noProof/>
            <w:sz w:val="28"/>
            <w:szCs w:val="28"/>
          </w:rPr>
          <w:drawing>
            <wp:inline distT="0" distB="0" distL="0" distR="0">
              <wp:extent cx="2465070" cy="2226310"/>
              <wp:effectExtent l="0" t="0" r="0" b="2540"/>
              <wp:docPr id="8" name="Рисунок 8" descr="_DSC047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_DSC0472"/>
                      <pic:cNvPicPr>
                        <a:picLocks noChangeAspect="1" noChangeArrowheads="1"/>
                      </pic:cNvPicPr>
                    </pic:nvPicPr>
                    <pic:blipFill>
                      <a:blip r:embed="rId6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465070" cy="2226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942433" w:rsidRPr="00BE3D23" w:rsidRDefault="00942433" w:rsidP="00942433">
      <w:pPr>
        <w:pStyle w:val="a3"/>
        <w:ind w:left="720"/>
        <w:jc w:val="both"/>
        <w:rPr>
          <w:sz w:val="28"/>
          <w:szCs w:val="28"/>
        </w:rPr>
      </w:pPr>
    </w:p>
    <w:p w:rsidR="00942433" w:rsidRDefault="00E1047E" w:rsidP="00BE3D23">
      <w:pPr>
        <w:pStyle w:val="a3"/>
        <w:numPr>
          <w:ilvl w:val="0"/>
          <w:numId w:val="3"/>
        </w:num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 Трофейная немецкая опасная бритва. Инвентарный номер 127. Размер 13 см. Металл. Дата поступления 2.05.2015 г. Источник поступления: психолог школы </w:t>
      </w:r>
      <w:proofErr w:type="spellStart"/>
      <w:r w:rsidRPr="00BE3D23">
        <w:rPr>
          <w:sz w:val="28"/>
          <w:szCs w:val="28"/>
        </w:rPr>
        <w:t>Вострухина</w:t>
      </w:r>
      <w:proofErr w:type="spellEnd"/>
      <w:r w:rsidRPr="00BE3D23">
        <w:rPr>
          <w:sz w:val="28"/>
          <w:szCs w:val="28"/>
        </w:rPr>
        <w:t xml:space="preserve"> Л.Ю. На ручке бритвы дарственная надпись от 23.02.</w:t>
      </w:r>
      <w:ins w:id="2" w:author="Воспитатель" w:date="2017-01-31T10:32:00Z">
        <w:r w:rsidRPr="00BE3D23">
          <w:rPr>
            <w:sz w:val="28"/>
            <w:szCs w:val="28"/>
          </w:rPr>
          <w:t>1943г.</w:t>
        </w:r>
      </w:ins>
    </w:p>
    <w:p w:rsidR="00942433" w:rsidRDefault="00942433" w:rsidP="00942433">
      <w:pPr>
        <w:pStyle w:val="a3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noProof/>
          <w:sz w:val="28"/>
          <w:szCs w:val="28"/>
        </w:rPr>
        <w:t xml:space="preserve">. </w:t>
      </w:r>
      <w:ins w:id="3" w:author="Воспитатель" w:date="2017-01-31T10:32:00Z">
        <w:r w:rsidRPr="00BE3D23">
          <w:rPr>
            <w:noProof/>
            <w:sz w:val="28"/>
            <w:szCs w:val="28"/>
          </w:rPr>
          <w:drawing>
            <wp:inline distT="0" distB="0" distL="0" distR="0" wp14:anchorId="78376D4F" wp14:editId="01696484">
              <wp:extent cx="5704840" cy="2802890"/>
              <wp:effectExtent l="0" t="0" r="0" b="0"/>
              <wp:docPr id="7" name="Рисунок 7" descr="_DSC046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 descr="_DSC0469"/>
                      <pic:cNvPicPr>
                        <a:picLocks noChangeAspect="1" noChangeArrowheads="1"/>
                      </pic:cNvPicPr>
                    </pic:nvPicPr>
                    <pic:blipFill>
                      <a:blip r:embed="rId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04840" cy="280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942433" w:rsidRDefault="00942433" w:rsidP="00942433">
      <w:pPr>
        <w:pStyle w:val="a3"/>
        <w:ind w:left="720"/>
        <w:jc w:val="both"/>
        <w:rPr>
          <w:sz w:val="28"/>
          <w:szCs w:val="28"/>
        </w:rPr>
      </w:pPr>
    </w:p>
    <w:p w:rsidR="00942433" w:rsidRDefault="00942433" w:rsidP="00942433">
      <w:pPr>
        <w:pStyle w:val="a3"/>
        <w:ind w:left="720"/>
        <w:jc w:val="both"/>
        <w:rPr>
          <w:sz w:val="28"/>
          <w:szCs w:val="28"/>
        </w:rPr>
      </w:pPr>
    </w:p>
    <w:p w:rsidR="00942433" w:rsidRDefault="00942433" w:rsidP="00942433">
      <w:pPr>
        <w:pStyle w:val="a3"/>
        <w:ind w:left="720"/>
        <w:jc w:val="both"/>
        <w:rPr>
          <w:sz w:val="28"/>
          <w:szCs w:val="28"/>
        </w:rPr>
      </w:pPr>
    </w:p>
    <w:p w:rsidR="00942433" w:rsidRDefault="00942433" w:rsidP="00942433">
      <w:pPr>
        <w:pStyle w:val="a3"/>
        <w:ind w:left="720"/>
        <w:jc w:val="both"/>
        <w:rPr>
          <w:sz w:val="28"/>
          <w:szCs w:val="28"/>
        </w:rPr>
      </w:pPr>
    </w:p>
    <w:p w:rsidR="00942433" w:rsidRDefault="00942433" w:rsidP="00942433">
      <w:pPr>
        <w:pStyle w:val="a3"/>
        <w:ind w:left="720"/>
        <w:jc w:val="both"/>
        <w:rPr>
          <w:sz w:val="28"/>
          <w:szCs w:val="28"/>
        </w:rPr>
      </w:pPr>
    </w:p>
    <w:p w:rsidR="00E1047E" w:rsidRPr="00BE3D23" w:rsidRDefault="00E1047E" w:rsidP="00942433">
      <w:pPr>
        <w:pStyle w:val="a3"/>
        <w:ind w:left="720"/>
        <w:jc w:val="both"/>
        <w:rPr>
          <w:sz w:val="28"/>
          <w:szCs w:val="28"/>
        </w:rPr>
      </w:pPr>
      <w:del w:id="4" w:author="Воспитатель" w:date="2017-01-31T10:32:00Z">
        <w:r w:rsidRPr="00BE3D23">
          <w:rPr>
            <w:sz w:val="28"/>
            <w:szCs w:val="28"/>
          </w:rPr>
          <w:lastRenderedPageBreak/>
          <w:delText>1943 г.</w:delText>
        </w:r>
      </w:del>
    </w:p>
    <w:p w:rsidR="00942433" w:rsidRDefault="00E1047E">
      <w:pPr>
        <w:pStyle w:val="a3"/>
        <w:numPr>
          <w:ilvl w:val="0"/>
          <w:numId w:val="3"/>
        </w:numPr>
        <w:ind w:hanging="294"/>
        <w:jc w:val="both"/>
        <w:rPr>
          <w:sz w:val="28"/>
          <w:szCs w:val="28"/>
        </w:rPr>
        <w:pPrChange w:id="5" w:author="Воспитатель" w:date="2017-01-31T10:32:00Z">
          <w:pPr>
            <w:pStyle w:val="a3"/>
            <w:numPr>
              <w:numId w:val="4"/>
            </w:numPr>
            <w:tabs>
              <w:tab w:val="num" w:pos="360"/>
              <w:tab w:val="num" w:pos="720"/>
            </w:tabs>
            <w:ind w:left="720" w:hanging="720"/>
          </w:pPr>
        </w:pPrChange>
      </w:pPr>
      <w:r w:rsidRPr="00BE3D23">
        <w:rPr>
          <w:sz w:val="28"/>
          <w:szCs w:val="28"/>
        </w:rPr>
        <w:t xml:space="preserve">Настольное зеркало в деревянной оправе. Инвентарный номер 70. Размер 12/18 см. Дата поступления 8.05.2014 г. Источник поступления: руководитель музея </w:t>
      </w:r>
      <w:proofErr w:type="spellStart"/>
      <w:r w:rsidRPr="00BE3D23">
        <w:rPr>
          <w:sz w:val="28"/>
          <w:szCs w:val="28"/>
        </w:rPr>
        <w:t>Рябкова</w:t>
      </w:r>
      <w:proofErr w:type="spellEnd"/>
      <w:r w:rsidRPr="00BE3D23">
        <w:rPr>
          <w:sz w:val="28"/>
          <w:szCs w:val="28"/>
        </w:rPr>
        <w:t xml:space="preserve"> Е.Л. Зеркало имеет затемнения по краям, что подтверждает, что оно старое.</w:t>
      </w:r>
    </w:p>
    <w:p w:rsidR="00E1047E" w:rsidRPr="00BE3D23" w:rsidRDefault="00942433" w:rsidP="00942433">
      <w:pPr>
        <w:pStyle w:val="a3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ins w:id="6" w:author="Воспитатель" w:date="2017-01-31T10:32:00Z">
        <w:r w:rsidR="00E1047E" w:rsidRPr="00BE3D23">
          <w:rPr>
            <w:sz w:val="28"/>
            <w:szCs w:val="28"/>
          </w:rPr>
          <w:t xml:space="preserve"> </w:t>
        </w:r>
        <w:r w:rsidR="00E1047E" w:rsidRPr="00BE3D23">
          <w:rPr>
            <w:noProof/>
            <w:sz w:val="28"/>
            <w:szCs w:val="28"/>
          </w:rPr>
          <w:drawing>
            <wp:inline distT="0" distB="0" distL="0" distR="0">
              <wp:extent cx="4534535" cy="3856990"/>
              <wp:effectExtent l="0" t="0" r="0" b="0"/>
              <wp:docPr id="10" name="Рисунок 10" descr="_DSC046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 descr="_DSC0467"/>
                      <pic:cNvPicPr>
                        <a:picLocks noChangeAspect="1" noChangeArrowheads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534535" cy="38569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E1047E" w:rsidRPr="00BE3D23" w:rsidRDefault="00E1047E" w:rsidP="00BE3D23">
      <w:pPr>
        <w:pStyle w:val="a3"/>
        <w:ind w:left="709"/>
        <w:jc w:val="both"/>
        <w:rPr>
          <w:ins w:id="7" w:author="Воспитатель" w:date="2017-01-31T10:32:00Z"/>
          <w:sz w:val="28"/>
          <w:szCs w:val="28"/>
        </w:rPr>
      </w:pPr>
    </w:p>
    <w:p w:rsidR="00942433" w:rsidRDefault="00E1047E">
      <w:pPr>
        <w:pStyle w:val="a3"/>
        <w:ind w:left="709"/>
        <w:jc w:val="both"/>
        <w:rPr>
          <w:sz w:val="28"/>
          <w:szCs w:val="28"/>
        </w:rPr>
        <w:pPrChange w:id="8" w:author="Воспитатель" w:date="2017-01-31T10:32:00Z">
          <w:pPr>
            <w:pStyle w:val="a3"/>
            <w:numPr>
              <w:numId w:val="4"/>
            </w:numPr>
            <w:tabs>
              <w:tab w:val="num" w:pos="360"/>
              <w:tab w:val="num" w:pos="720"/>
            </w:tabs>
            <w:ind w:left="720" w:hanging="720"/>
          </w:pPr>
        </w:pPrChange>
      </w:pPr>
      <w:ins w:id="9" w:author="Воспитатель" w:date="2017-01-31T10:32:00Z">
        <w:r w:rsidRPr="00BE3D23">
          <w:rPr>
            <w:sz w:val="28"/>
            <w:szCs w:val="28"/>
          </w:rPr>
          <w:t>4.</w:t>
        </w:r>
      </w:ins>
      <w:r w:rsidRPr="00BE3D23">
        <w:rPr>
          <w:sz w:val="28"/>
          <w:szCs w:val="28"/>
        </w:rPr>
        <w:t xml:space="preserve">Ложка. Инвентарный номер 75. Размер 22 см. Дата поступления 12.06.2014 г. Источник поступления: руководитель музея </w:t>
      </w:r>
      <w:proofErr w:type="spellStart"/>
      <w:r w:rsidRPr="00BE3D23">
        <w:rPr>
          <w:sz w:val="28"/>
          <w:szCs w:val="28"/>
        </w:rPr>
        <w:t>Рябкова</w:t>
      </w:r>
      <w:proofErr w:type="spellEnd"/>
      <w:r w:rsidRPr="00BE3D23">
        <w:rPr>
          <w:sz w:val="28"/>
          <w:szCs w:val="28"/>
        </w:rPr>
        <w:t xml:space="preserve"> Е.Л. Ложка из нержавейки. Время изготовления 1950 </w:t>
      </w:r>
    </w:p>
    <w:p w:rsidR="00E1047E" w:rsidRPr="00BE3D23" w:rsidRDefault="00942433" w:rsidP="00942433">
      <w:pPr>
        <w:pStyle w:val="a3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ins w:id="10" w:author="Воспитатель" w:date="2017-01-31T10:32:00Z">
        <w:r w:rsidR="00E1047E" w:rsidRPr="00BE3D23">
          <w:rPr>
            <w:noProof/>
            <w:sz w:val="28"/>
            <w:szCs w:val="28"/>
          </w:rPr>
          <w:drawing>
            <wp:inline distT="0" distB="0" distL="0" distR="0">
              <wp:extent cx="5048885" cy="2643505"/>
              <wp:effectExtent l="0" t="0" r="0" b="4445"/>
              <wp:docPr id="6" name="Рисунок 6" descr="_DSC047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_DSC0475"/>
                      <pic:cNvPicPr>
                        <a:picLocks noChangeAspect="1" noChangeArrowheads="1"/>
                      </pic:cNvPicPr>
                    </pic:nvPicPr>
                    <pic:blipFill>
                      <a:blip r:embed="rId9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048885" cy="2643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  <w:del w:id="11" w:author="Воспитатель" w:date="2017-01-31T10:32:00Z">
        <w:r w:rsidR="00E1047E" w:rsidRPr="00BE3D23">
          <w:rPr>
            <w:sz w:val="28"/>
            <w:szCs w:val="28"/>
          </w:rPr>
          <w:delText>г.</w:delText>
        </w:r>
      </w:del>
    </w:p>
    <w:p w:rsidR="00E1047E" w:rsidRPr="00BE3D23" w:rsidRDefault="00E1047E" w:rsidP="00BE3D23">
      <w:pPr>
        <w:pStyle w:val="a3"/>
        <w:ind w:left="709"/>
        <w:jc w:val="both"/>
        <w:rPr>
          <w:ins w:id="12" w:author="Воспитатель" w:date="2017-01-31T10:32:00Z"/>
          <w:sz w:val="28"/>
          <w:szCs w:val="28"/>
        </w:rPr>
      </w:pPr>
    </w:p>
    <w:p w:rsidR="00E1047E" w:rsidRPr="00BE3D23" w:rsidRDefault="00E1047E" w:rsidP="00BE3D23">
      <w:pPr>
        <w:pStyle w:val="a3"/>
        <w:ind w:left="709"/>
        <w:jc w:val="both"/>
        <w:rPr>
          <w:ins w:id="13" w:author="Воспитатель" w:date="2017-01-31T10:32:00Z"/>
          <w:sz w:val="28"/>
          <w:szCs w:val="28"/>
        </w:rPr>
      </w:pPr>
    </w:p>
    <w:p w:rsidR="00942433" w:rsidRDefault="00E1047E">
      <w:pPr>
        <w:pStyle w:val="a3"/>
        <w:ind w:left="426" w:firstLine="283"/>
        <w:jc w:val="both"/>
        <w:rPr>
          <w:sz w:val="28"/>
          <w:szCs w:val="28"/>
        </w:rPr>
        <w:pPrChange w:id="14" w:author="Воспитатель" w:date="2017-01-31T10:32:00Z">
          <w:pPr>
            <w:pStyle w:val="a3"/>
            <w:numPr>
              <w:numId w:val="4"/>
            </w:numPr>
            <w:tabs>
              <w:tab w:val="num" w:pos="360"/>
              <w:tab w:val="num" w:pos="720"/>
            </w:tabs>
            <w:ind w:left="720" w:hanging="720"/>
          </w:pPr>
        </w:pPrChange>
      </w:pPr>
      <w:ins w:id="15" w:author="Воспитатель" w:date="2017-01-31T10:32:00Z">
        <w:r w:rsidRPr="00BE3D23">
          <w:rPr>
            <w:sz w:val="28"/>
            <w:szCs w:val="28"/>
          </w:rPr>
          <w:t>5.</w:t>
        </w:r>
      </w:ins>
      <w:r w:rsidRPr="00BE3D23">
        <w:rPr>
          <w:sz w:val="28"/>
          <w:szCs w:val="28"/>
        </w:rPr>
        <w:t xml:space="preserve">Пачка махорки. Инвентарный номер 124. Размер 5/3 см. Дата поступления 26.04.2015 г. Источник поступления: член кружка «Активисты школьного музея» Хохрякова Анастасия. На пачке </w:t>
      </w:r>
      <w:proofErr w:type="gramStart"/>
      <w:r w:rsidRPr="00BE3D23">
        <w:rPr>
          <w:sz w:val="28"/>
          <w:szCs w:val="28"/>
        </w:rPr>
        <w:t>надпись</w:t>
      </w:r>
      <w:proofErr w:type="gramEnd"/>
      <w:r w:rsidRPr="00BE3D23">
        <w:rPr>
          <w:sz w:val="28"/>
          <w:szCs w:val="28"/>
        </w:rPr>
        <w:t xml:space="preserve"> «Табак нюхательный». Время изготовления 1964 г.</w:t>
      </w:r>
    </w:p>
    <w:p w:rsidR="00E1047E" w:rsidRPr="00BE3D23" w:rsidRDefault="00E1047E" w:rsidP="00942433">
      <w:pPr>
        <w:pStyle w:val="a3"/>
        <w:ind w:left="426" w:firstLine="283"/>
        <w:jc w:val="both"/>
        <w:rPr>
          <w:sz w:val="28"/>
          <w:szCs w:val="28"/>
        </w:rPr>
      </w:pPr>
      <w:ins w:id="16" w:author="Воспитатель" w:date="2017-01-31T10:32:00Z">
        <w:r w:rsidRPr="00BE3D23">
          <w:rPr>
            <w:noProof/>
            <w:sz w:val="28"/>
            <w:szCs w:val="28"/>
          </w:rPr>
          <w:drawing>
            <wp:inline distT="0" distB="0" distL="0" distR="0">
              <wp:extent cx="5448300" cy="3070552"/>
              <wp:effectExtent l="0" t="0" r="0" b="0"/>
              <wp:docPr id="5" name="Рисунок 5" descr="_DSC046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 descr="_DSC0465"/>
                      <pic:cNvPicPr>
                        <a:picLocks noChangeAspect="1" noChangeArrowheads="1"/>
                      </pic:cNvPicPr>
                    </pic:nvPicPr>
                    <pic:blipFill>
                      <a:blip r:embed="rId10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451350" cy="307227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E1047E" w:rsidRPr="00BE3D23" w:rsidRDefault="00E1047E" w:rsidP="00BE3D23">
      <w:pPr>
        <w:pStyle w:val="a3"/>
        <w:ind w:left="720"/>
        <w:jc w:val="both"/>
        <w:rPr>
          <w:ins w:id="17" w:author="Воспитатель" w:date="2017-01-31T10:32:00Z"/>
          <w:sz w:val="28"/>
          <w:szCs w:val="28"/>
        </w:rPr>
      </w:pPr>
    </w:p>
    <w:p w:rsidR="00E1047E" w:rsidRPr="00BE3D23" w:rsidRDefault="00E1047E" w:rsidP="00BE3D23">
      <w:pPr>
        <w:pStyle w:val="a3"/>
        <w:ind w:left="720"/>
        <w:jc w:val="both"/>
        <w:rPr>
          <w:ins w:id="18" w:author="Воспитатель" w:date="2017-01-31T10:32:00Z"/>
          <w:sz w:val="28"/>
          <w:szCs w:val="28"/>
        </w:rPr>
      </w:pPr>
    </w:p>
    <w:p w:rsidR="00E1047E" w:rsidRPr="00BE3D23" w:rsidRDefault="00E1047E" w:rsidP="00BE3D23">
      <w:pPr>
        <w:pStyle w:val="a3"/>
        <w:ind w:left="720"/>
        <w:jc w:val="both"/>
        <w:rPr>
          <w:ins w:id="19" w:author="Воспитатель" w:date="2017-01-31T10:32:00Z"/>
          <w:sz w:val="28"/>
          <w:szCs w:val="28"/>
        </w:rPr>
      </w:pPr>
    </w:p>
    <w:p w:rsidR="00942433" w:rsidRDefault="00E1047E">
      <w:pPr>
        <w:pStyle w:val="a3"/>
        <w:ind w:left="426" w:firstLine="283"/>
        <w:jc w:val="both"/>
        <w:rPr>
          <w:sz w:val="28"/>
          <w:szCs w:val="28"/>
        </w:rPr>
        <w:pPrChange w:id="20" w:author="Воспитатель" w:date="2017-01-31T10:32:00Z">
          <w:pPr>
            <w:pStyle w:val="a3"/>
            <w:numPr>
              <w:numId w:val="4"/>
            </w:numPr>
            <w:tabs>
              <w:tab w:val="num" w:pos="360"/>
              <w:tab w:val="num" w:pos="720"/>
            </w:tabs>
            <w:ind w:left="720" w:hanging="720"/>
          </w:pPr>
        </w:pPrChange>
      </w:pPr>
      <w:ins w:id="21" w:author="Воспитатель" w:date="2017-01-31T10:32:00Z">
        <w:r w:rsidRPr="00BE3D23">
          <w:rPr>
            <w:sz w:val="28"/>
            <w:szCs w:val="28"/>
          </w:rPr>
          <w:t>6.</w:t>
        </w:r>
      </w:ins>
      <w:r w:rsidRPr="00BE3D23">
        <w:rPr>
          <w:sz w:val="28"/>
          <w:szCs w:val="28"/>
        </w:rPr>
        <w:t>Кирзовые сапоги. Инвентарный номер 129. Размер 43. Дата поступления 28.05.2015 г. Источник поступления: учитель начальных классов школы Кузнецова Н.А. Сапоги в хорошем состоянии.</w:t>
      </w:r>
      <w:ins w:id="22" w:author="Воспитатель" w:date="2017-01-31T10:32:00Z">
        <w:r w:rsidRPr="00BE3D23">
          <w:rPr>
            <w:sz w:val="28"/>
            <w:szCs w:val="28"/>
          </w:rPr>
          <w:t xml:space="preserve"> </w:t>
        </w:r>
      </w:ins>
    </w:p>
    <w:p w:rsidR="00E1047E" w:rsidRPr="00BE3D23" w:rsidRDefault="00942433" w:rsidP="00942433">
      <w:pPr>
        <w:pStyle w:val="a3"/>
        <w:ind w:left="426" w:firstLine="283"/>
        <w:jc w:val="both"/>
        <w:rPr>
          <w:ins w:id="23" w:author="Воспитатель" w:date="2017-01-31T10:32:00Z"/>
          <w:sz w:val="28"/>
          <w:szCs w:val="28"/>
        </w:rPr>
      </w:pPr>
      <w:r>
        <w:rPr>
          <w:sz w:val="28"/>
          <w:szCs w:val="28"/>
        </w:rPr>
        <w:t xml:space="preserve">6. </w:t>
      </w:r>
      <w:ins w:id="24" w:author="Воспитатель" w:date="2017-01-31T10:32:00Z">
        <w:r w:rsidR="00E1047E" w:rsidRPr="00BE3D23">
          <w:rPr>
            <w:noProof/>
            <w:sz w:val="28"/>
            <w:szCs w:val="28"/>
          </w:rPr>
          <w:drawing>
            <wp:inline distT="0" distB="0" distL="0" distR="0">
              <wp:extent cx="2570480" cy="3175635"/>
              <wp:effectExtent l="0" t="0" r="1270" b="5715"/>
              <wp:docPr id="9" name="Рисунок 9" descr="_DSC046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_DSC0460"/>
                      <pic:cNvPicPr>
                        <a:picLocks noChangeAspect="1" noChangeArrowheads="1"/>
                      </pic:cNvPicPr>
                    </pic:nvPicPr>
                    <pic:blipFill>
                      <a:blip r:embed="rId1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570480" cy="31756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942433" w:rsidRDefault="00E1047E">
      <w:pPr>
        <w:pStyle w:val="a3"/>
        <w:ind w:left="426" w:firstLine="283"/>
        <w:jc w:val="both"/>
        <w:rPr>
          <w:sz w:val="28"/>
          <w:szCs w:val="28"/>
        </w:rPr>
        <w:pPrChange w:id="25" w:author="Воспитатель" w:date="2017-01-31T10:32:00Z">
          <w:pPr>
            <w:pStyle w:val="a3"/>
            <w:numPr>
              <w:numId w:val="4"/>
            </w:numPr>
            <w:tabs>
              <w:tab w:val="num" w:pos="360"/>
              <w:tab w:val="num" w:pos="720"/>
            </w:tabs>
            <w:ind w:left="720" w:hanging="720"/>
          </w:pPr>
        </w:pPrChange>
      </w:pPr>
      <w:ins w:id="26" w:author="Воспитатель" w:date="2017-01-31T10:32:00Z">
        <w:r w:rsidRPr="00BE3D23">
          <w:rPr>
            <w:sz w:val="28"/>
            <w:szCs w:val="28"/>
          </w:rPr>
          <w:lastRenderedPageBreak/>
          <w:t>7.</w:t>
        </w:r>
      </w:ins>
      <w:r w:rsidRPr="00BE3D23">
        <w:rPr>
          <w:sz w:val="28"/>
          <w:szCs w:val="28"/>
        </w:rPr>
        <w:t>Перьевая ручка. Инвентарный номер 34. Размер 12 см. Дата поступления 12.06.2013 г. Источник поступления: учитель-ветеран школы Пивоварова А.А. Ручка в хорошем состоянии. Корпус из пластика.</w:t>
      </w:r>
    </w:p>
    <w:p w:rsidR="00E1047E" w:rsidRPr="00BE3D23" w:rsidRDefault="00942433" w:rsidP="00942433">
      <w:pPr>
        <w:pStyle w:val="a3"/>
        <w:ind w:left="426" w:firstLine="283"/>
        <w:jc w:val="both"/>
        <w:rPr>
          <w:sz w:val="28"/>
          <w:szCs w:val="28"/>
        </w:rPr>
      </w:pPr>
      <w:r>
        <w:rPr>
          <w:sz w:val="28"/>
          <w:szCs w:val="28"/>
        </w:rPr>
        <w:t>7.</w:t>
      </w:r>
      <w:ins w:id="27" w:author="Воспитатель" w:date="2017-01-31T10:32:00Z">
        <w:r w:rsidR="00E1047E" w:rsidRPr="00BE3D23">
          <w:rPr>
            <w:noProof/>
            <w:sz w:val="28"/>
            <w:szCs w:val="28"/>
          </w:rPr>
          <w:drawing>
            <wp:inline distT="0" distB="0" distL="0" distR="0">
              <wp:extent cx="5486400" cy="2862580"/>
              <wp:effectExtent l="0" t="0" r="0" b="0"/>
              <wp:docPr id="4" name="Рисунок 4" descr="_DSC04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" descr="_DSC0463"/>
                      <pic:cNvPicPr>
                        <a:picLocks noChangeAspect="1" noChangeArrowheads="1"/>
                      </pic:cNvPicPr>
                    </pic:nvPicPr>
                    <pic:blipFill>
                      <a:blip r:embed="rId1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486400" cy="28625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E1047E" w:rsidRPr="00BE3D23" w:rsidRDefault="00E1047E" w:rsidP="00BE3D23">
      <w:pPr>
        <w:pStyle w:val="a3"/>
        <w:jc w:val="both"/>
        <w:rPr>
          <w:ins w:id="28" w:author="Воспитатель" w:date="2017-01-31T10:32:00Z"/>
          <w:sz w:val="28"/>
          <w:szCs w:val="28"/>
        </w:rPr>
      </w:pPr>
    </w:p>
    <w:p w:rsidR="00E1047E" w:rsidRPr="00BE3D23" w:rsidRDefault="00E1047E" w:rsidP="00BE3D23">
      <w:pPr>
        <w:pStyle w:val="a3"/>
        <w:jc w:val="both"/>
        <w:rPr>
          <w:ins w:id="29" w:author="Воспитатель" w:date="2017-01-31T10:32:00Z"/>
          <w:sz w:val="28"/>
          <w:szCs w:val="28"/>
        </w:rPr>
      </w:pPr>
    </w:p>
    <w:p w:rsidR="00E1047E" w:rsidRPr="00BE3D23" w:rsidRDefault="00E1047E" w:rsidP="00BE3D23">
      <w:pPr>
        <w:pStyle w:val="a3"/>
        <w:jc w:val="both"/>
        <w:rPr>
          <w:ins w:id="30" w:author="Воспитатель" w:date="2017-01-31T10:32:00Z"/>
          <w:sz w:val="28"/>
          <w:szCs w:val="28"/>
        </w:rPr>
      </w:pPr>
    </w:p>
    <w:p w:rsidR="00942433" w:rsidRDefault="00E1047E">
      <w:pPr>
        <w:pStyle w:val="a3"/>
        <w:ind w:left="284" w:firstLine="425"/>
        <w:jc w:val="both"/>
        <w:rPr>
          <w:sz w:val="28"/>
          <w:szCs w:val="28"/>
        </w:rPr>
        <w:pPrChange w:id="31" w:author="Воспитатель" w:date="2017-01-31T10:32:00Z">
          <w:pPr>
            <w:pStyle w:val="a3"/>
            <w:numPr>
              <w:numId w:val="4"/>
            </w:numPr>
            <w:tabs>
              <w:tab w:val="num" w:pos="360"/>
              <w:tab w:val="num" w:pos="720"/>
            </w:tabs>
            <w:ind w:left="720" w:hanging="720"/>
          </w:pPr>
        </w:pPrChange>
      </w:pPr>
      <w:ins w:id="32" w:author="Воспитатель" w:date="2017-01-31T10:32:00Z">
        <w:r w:rsidRPr="00BE3D23">
          <w:rPr>
            <w:sz w:val="28"/>
            <w:szCs w:val="28"/>
          </w:rPr>
          <w:t>8.</w:t>
        </w:r>
      </w:ins>
      <w:r w:rsidRPr="00BE3D23">
        <w:rPr>
          <w:sz w:val="28"/>
          <w:szCs w:val="28"/>
        </w:rPr>
        <w:t xml:space="preserve">Юбилейное письмо-треугольник. Инвентарный номер 128. Дата поступления 7.05.2015 г. Источник поступления: вожатая школы Давыдова М.С. Конверт в хорошей сохранности. </w:t>
      </w:r>
    </w:p>
    <w:p w:rsidR="00E1047E" w:rsidRPr="00BE3D23" w:rsidRDefault="00942433" w:rsidP="00942433">
      <w:pPr>
        <w:pStyle w:val="a3"/>
        <w:ind w:left="284" w:firstLine="4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 </w:t>
      </w:r>
      <w:ins w:id="33" w:author="Воспитатель" w:date="2017-01-31T10:32:00Z">
        <w:r w:rsidR="00E1047E" w:rsidRPr="00BE3D23">
          <w:rPr>
            <w:noProof/>
            <w:sz w:val="28"/>
            <w:szCs w:val="28"/>
          </w:rPr>
          <w:drawing>
            <wp:inline distT="0" distB="0" distL="0" distR="0">
              <wp:extent cx="5804535" cy="2822575"/>
              <wp:effectExtent l="0" t="0" r="5715" b="0"/>
              <wp:docPr id="3" name="Рисунок 3" descr="_DSC046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9" descr="_DSC0466"/>
                      <pic:cNvPicPr>
                        <a:picLocks noChangeAspect="1"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804535" cy="2822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E1047E" w:rsidRDefault="00E1047E" w:rsidP="00BE3D23">
      <w:pPr>
        <w:pStyle w:val="a3"/>
        <w:jc w:val="both"/>
        <w:rPr>
          <w:sz w:val="28"/>
          <w:szCs w:val="28"/>
        </w:rPr>
      </w:pPr>
    </w:p>
    <w:p w:rsidR="00942433" w:rsidRPr="00BE3D23" w:rsidRDefault="00942433" w:rsidP="00BE3D23">
      <w:pPr>
        <w:pStyle w:val="a3"/>
        <w:jc w:val="both"/>
        <w:rPr>
          <w:ins w:id="34" w:author="Воспитатель" w:date="2017-01-31T10:32:00Z"/>
          <w:sz w:val="28"/>
          <w:szCs w:val="28"/>
        </w:rPr>
      </w:pPr>
    </w:p>
    <w:p w:rsidR="00942433" w:rsidRDefault="00E1047E">
      <w:pPr>
        <w:pStyle w:val="a3"/>
        <w:ind w:left="284" w:firstLine="425"/>
        <w:jc w:val="both"/>
        <w:rPr>
          <w:sz w:val="28"/>
          <w:szCs w:val="28"/>
        </w:rPr>
        <w:pPrChange w:id="35" w:author="Воспитатель" w:date="2017-01-31T10:32:00Z">
          <w:pPr>
            <w:pStyle w:val="a3"/>
            <w:numPr>
              <w:numId w:val="4"/>
            </w:numPr>
            <w:tabs>
              <w:tab w:val="num" w:pos="360"/>
              <w:tab w:val="num" w:pos="720"/>
            </w:tabs>
            <w:ind w:left="720" w:hanging="720"/>
          </w:pPr>
        </w:pPrChange>
      </w:pPr>
      <w:ins w:id="36" w:author="Воспитатель" w:date="2017-01-31T10:32:00Z">
        <w:r w:rsidRPr="00BE3D23">
          <w:rPr>
            <w:sz w:val="28"/>
            <w:szCs w:val="28"/>
          </w:rPr>
          <w:lastRenderedPageBreak/>
          <w:t>9.</w:t>
        </w:r>
      </w:ins>
      <w:r w:rsidRPr="00BE3D23">
        <w:rPr>
          <w:sz w:val="28"/>
          <w:szCs w:val="28"/>
        </w:rPr>
        <w:t xml:space="preserve">Копия газеты от 10 мая 1945 года. Инвентарный номер 136. Дата поступления 4.06.2016 г. Источник поступления: выпускник школы Рябков Р.С. Газета привезена из </w:t>
      </w:r>
      <w:proofErr w:type="spellStart"/>
      <w:r w:rsidRPr="00BE3D23">
        <w:rPr>
          <w:sz w:val="28"/>
          <w:szCs w:val="28"/>
        </w:rPr>
        <w:t>Ливадийского</w:t>
      </w:r>
      <w:proofErr w:type="spellEnd"/>
      <w:r w:rsidRPr="00BE3D23">
        <w:rPr>
          <w:sz w:val="28"/>
          <w:szCs w:val="28"/>
        </w:rPr>
        <w:t xml:space="preserve"> дворца в Ялте, где проходила известная в истории Ялтинская конференция.</w:t>
      </w:r>
    </w:p>
    <w:p w:rsidR="00E1047E" w:rsidRPr="00BE3D23" w:rsidRDefault="00942433" w:rsidP="00942433">
      <w:pPr>
        <w:pStyle w:val="a3"/>
        <w:ind w:left="284" w:firstLine="4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 </w:t>
      </w:r>
      <w:ins w:id="37" w:author="Воспитатель" w:date="2017-01-31T10:32:00Z">
        <w:r w:rsidR="00E1047E" w:rsidRPr="00BE3D23">
          <w:rPr>
            <w:noProof/>
            <w:sz w:val="28"/>
            <w:szCs w:val="28"/>
          </w:rPr>
          <w:drawing>
            <wp:inline distT="0" distB="0" distL="0" distR="0">
              <wp:extent cx="5287645" cy="2643505"/>
              <wp:effectExtent l="0" t="0" r="8255" b="4445"/>
              <wp:docPr id="2" name="Рисунок 2" descr="_DSC047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0" descr="_DSC0470"/>
                      <pic:cNvPicPr>
                        <a:picLocks noChangeAspect="1" noChangeArrowheads="1"/>
                      </pic:cNvPicPr>
                    </pic:nvPicPr>
                    <pic:blipFill>
                      <a:blip r:embed="rId1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287645" cy="2643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E1047E" w:rsidRPr="00BE3D23" w:rsidRDefault="00E1047E" w:rsidP="00942433">
      <w:pPr>
        <w:pStyle w:val="a3"/>
        <w:jc w:val="both"/>
        <w:rPr>
          <w:ins w:id="38" w:author="Воспитатель" w:date="2017-01-31T10:32:00Z"/>
          <w:sz w:val="28"/>
          <w:szCs w:val="28"/>
        </w:rPr>
      </w:pPr>
    </w:p>
    <w:p w:rsidR="00942433" w:rsidRDefault="00E1047E">
      <w:pPr>
        <w:pStyle w:val="a3"/>
        <w:ind w:left="567" w:firstLine="142"/>
        <w:jc w:val="both"/>
        <w:rPr>
          <w:sz w:val="28"/>
          <w:szCs w:val="28"/>
        </w:rPr>
        <w:pPrChange w:id="39" w:author="Воспитатель" w:date="2017-01-31T10:32:00Z">
          <w:pPr>
            <w:pStyle w:val="a3"/>
            <w:numPr>
              <w:numId w:val="4"/>
            </w:numPr>
            <w:tabs>
              <w:tab w:val="num" w:pos="360"/>
              <w:tab w:val="num" w:pos="720"/>
            </w:tabs>
            <w:ind w:left="720" w:hanging="720"/>
          </w:pPr>
        </w:pPrChange>
      </w:pPr>
      <w:ins w:id="40" w:author="Воспитатель" w:date="2017-01-31T10:32:00Z">
        <w:r w:rsidRPr="00BE3D23">
          <w:rPr>
            <w:sz w:val="28"/>
            <w:szCs w:val="28"/>
          </w:rPr>
          <w:t>10.</w:t>
        </w:r>
      </w:ins>
      <w:r w:rsidRPr="00BE3D23">
        <w:rPr>
          <w:sz w:val="28"/>
          <w:szCs w:val="28"/>
        </w:rPr>
        <w:t xml:space="preserve">Чемодан. Инвентарный номер 39. Размер 19 см. Дата поступления 15.08.2013 г. Чемодан изготовлен из коричневого дерматина. Имеет овальную форму сверху и квадратную внизу. Источник поступления: Бардов В.Г. </w:t>
      </w:r>
    </w:p>
    <w:p w:rsidR="00E1047E" w:rsidRPr="00BE3D23" w:rsidRDefault="00942433" w:rsidP="00942433">
      <w:pPr>
        <w:pStyle w:val="a3"/>
        <w:ind w:left="567" w:firstLine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10. </w:t>
      </w:r>
      <w:ins w:id="41" w:author="Воспитатель" w:date="2017-01-31T10:32:00Z">
        <w:r w:rsidR="00E1047E" w:rsidRPr="00BE3D23">
          <w:rPr>
            <w:noProof/>
            <w:sz w:val="28"/>
            <w:szCs w:val="28"/>
          </w:rPr>
          <w:drawing>
            <wp:inline distT="0" distB="0" distL="0" distR="0">
              <wp:extent cx="5069205" cy="2842895"/>
              <wp:effectExtent l="0" t="0" r="0" b="0"/>
              <wp:docPr id="1" name="Рисунок 1" descr="_DSC047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_DSC0473"/>
                      <pic:cNvPicPr>
                        <a:picLocks noChangeAspect="1" noChangeArrowheads="1"/>
                      </pic:cNvPicPr>
                    </pic:nvPicPr>
                    <pic:blipFill>
                      <a:blip r:embed="rId1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069205" cy="28428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942433" w:rsidRDefault="00942433" w:rsidP="00BE3D23">
      <w:pPr>
        <w:pStyle w:val="a3"/>
        <w:jc w:val="both"/>
        <w:rPr>
          <w:sz w:val="28"/>
          <w:szCs w:val="28"/>
        </w:rPr>
      </w:pPr>
    </w:p>
    <w:p w:rsidR="00E1047E" w:rsidRPr="00942433" w:rsidRDefault="00E1047E" w:rsidP="00BE3D23">
      <w:pPr>
        <w:pStyle w:val="a3"/>
        <w:jc w:val="both"/>
        <w:rPr>
          <w:b/>
          <w:sz w:val="28"/>
          <w:szCs w:val="28"/>
        </w:rPr>
      </w:pPr>
      <w:r w:rsidRPr="00942433">
        <w:rPr>
          <w:b/>
          <w:sz w:val="28"/>
          <w:szCs w:val="28"/>
        </w:rPr>
        <w:lastRenderedPageBreak/>
        <w:t xml:space="preserve">Формы работы с обучающимися: </w:t>
      </w:r>
    </w:p>
    <w:p w:rsidR="00E1047E" w:rsidRPr="00BE3D23" w:rsidRDefault="00E1047E" w:rsidP="00BE3D23">
      <w:pPr>
        <w:pStyle w:val="a3"/>
        <w:jc w:val="both"/>
        <w:rPr>
          <w:sz w:val="28"/>
          <w:szCs w:val="28"/>
        </w:rPr>
      </w:pPr>
      <w:r w:rsidRPr="00BE3D23">
        <w:rPr>
          <w:sz w:val="28"/>
          <w:szCs w:val="28"/>
        </w:rPr>
        <w:t>- беседа;</w:t>
      </w:r>
    </w:p>
    <w:p w:rsidR="00E1047E" w:rsidRPr="00BE3D23" w:rsidRDefault="00E1047E" w:rsidP="00BE3D23">
      <w:pPr>
        <w:pStyle w:val="a3"/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- мастер-класс по </w:t>
      </w:r>
      <w:proofErr w:type="gramStart"/>
      <w:r w:rsidRPr="00BE3D23">
        <w:rPr>
          <w:sz w:val="28"/>
          <w:szCs w:val="28"/>
        </w:rPr>
        <w:t>составлению  военного</w:t>
      </w:r>
      <w:proofErr w:type="gramEnd"/>
      <w:r w:rsidRPr="00BE3D23">
        <w:rPr>
          <w:sz w:val="28"/>
          <w:szCs w:val="28"/>
        </w:rPr>
        <w:t xml:space="preserve"> письма-треугольника;</w:t>
      </w:r>
    </w:p>
    <w:p w:rsidR="00E1047E" w:rsidRPr="00BE3D23" w:rsidRDefault="00E1047E" w:rsidP="00BE3D23">
      <w:pPr>
        <w:pStyle w:val="a3"/>
        <w:jc w:val="both"/>
        <w:rPr>
          <w:sz w:val="28"/>
          <w:szCs w:val="28"/>
        </w:rPr>
      </w:pPr>
      <w:r w:rsidRPr="00BE3D23">
        <w:rPr>
          <w:sz w:val="28"/>
          <w:szCs w:val="28"/>
        </w:rPr>
        <w:t>- работа в малых группах по карточке;</w:t>
      </w:r>
    </w:p>
    <w:p w:rsidR="00E1047E" w:rsidRPr="00BE3D23" w:rsidRDefault="00E1047E" w:rsidP="00BE3D23">
      <w:pPr>
        <w:pStyle w:val="a3"/>
        <w:jc w:val="both"/>
        <w:rPr>
          <w:sz w:val="28"/>
          <w:szCs w:val="28"/>
        </w:rPr>
      </w:pPr>
      <w:r w:rsidRPr="00BE3D23">
        <w:rPr>
          <w:sz w:val="28"/>
          <w:szCs w:val="28"/>
        </w:rPr>
        <w:t>- исследование гильзы;</w:t>
      </w:r>
    </w:p>
    <w:p w:rsidR="00E1047E" w:rsidRPr="00BE3D23" w:rsidRDefault="00E1047E" w:rsidP="00BE3D23">
      <w:pPr>
        <w:pStyle w:val="a3"/>
        <w:jc w:val="both"/>
        <w:rPr>
          <w:sz w:val="28"/>
          <w:szCs w:val="28"/>
        </w:rPr>
      </w:pPr>
      <w:r w:rsidRPr="00BE3D23">
        <w:rPr>
          <w:sz w:val="28"/>
          <w:szCs w:val="28"/>
        </w:rPr>
        <w:t>- задания конкурсного характера.</w:t>
      </w:r>
    </w:p>
    <w:p w:rsidR="00E1047E" w:rsidRPr="00BE3D23" w:rsidRDefault="00E1047E" w:rsidP="00BE3D23">
      <w:pPr>
        <w:pStyle w:val="a3"/>
        <w:jc w:val="both"/>
        <w:rPr>
          <w:sz w:val="28"/>
          <w:szCs w:val="28"/>
        </w:rPr>
      </w:pP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                                                              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</w:p>
    <w:p w:rsidR="00E1047E" w:rsidRPr="00BE3D23" w:rsidRDefault="00E1047E" w:rsidP="00BE3D23">
      <w:pPr>
        <w:jc w:val="both"/>
        <w:rPr>
          <w:sz w:val="28"/>
          <w:szCs w:val="28"/>
        </w:rPr>
      </w:pPr>
    </w:p>
    <w:p w:rsidR="00E1047E" w:rsidRPr="00BE3D23" w:rsidRDefault="00E1047E" w:rsidP="00BE3D23">
      <w:pPr>
        <w:jc w:val="both"/>
        <w:rPr>
          <w:sz w:val="28"/>
          <w:szCs w:val="28"/>
        </w:rPr>
      </w:pPr>
    </w:p>
    <w:p w:rsidR="00E1047E" w:rsidRPr="00BE3D23" w:rsidRDefault="00E1047E" w:rsidP="00BE3D23">
      <w:pPr>
        <w:jc w:val="both"/>
        <w:rPr>
          <w:sz w:val="28"/>
          <w:szCs w:val="28"/>
        </w:rPr>
      </w:pPr>
    </w:p>
    <w:p w:rsidR="00E1047E" w:rsidRPr="00BE3D23" w:rsidRDefault="00E1047E" w:rsidP="00BE3D23">
      <w:pPr>
        <w:jc w:val="both"/>
        <w:rPr>
          <w:sz w:val="28"/>
          <w:szCs w:val="28"/>
        </w:rPr>
      </w:pPr>
    </w:p>
    <w:p w:rsidR="00E1047E" w:rsidRPr="00BE3D23" w:rsidRDefault="00E1047E" w:rsidP="00BE3D23">
      <w:pPr>
        <w:jc w:val="both"/>
        <w:rPr>
          <w:ins w:id="42" w:author="Воспитатель" w:date="2017-01-31T10:32:00Z"/>
          <w:sz w:val="28"/>
          <w:szCs w:val="28"/>
        </w:rPr>
      </w:pPr>
      <w:r w:rsidRPr="00BE3D23">
        <w:rPr>
          <w:sz w:val="28"/>
          <w:szCs w:val="28"/>
        </w:rPr>
        <w:t xml:space="preserve">                           </w:t>
      </w:r>
    </w:p>
    <w:p w:rsidR="00E1047E" w:rsidRPr="00BE3D23" w:rsidRDefault="00E1047E" w:rsidP="00BE3D23">
      <w:pPr>
        <w:jc w:val="both"/>
        <w:rPr>
          <w:ins w:id="43" w:author="Воспитатель" w:date="2017-01-31T10:32:00Z"/>
          <w:sz w:val="28"/>
          <w:szCs w:val="28"/>
        </w:rPr>
      </w:pPr>
    </w:p>
    <w:p w:rsidR="00E1047E" w:rsidRDefault="00E1047E" w:rsidP="00BE3D23">
      <w:pPr>
        <w:jc w:val="both"/>
        <w:rPr>
          <w:sz w:val="28"/>
          <w:szCs w:val="28"/>
        </w:rPr>
      </w:pPr>
    </w:p>
    <w:p w:rsidR="00942433" w:rsidRDefault="00942433" w:rsidP="00BE3D23">
      <w:pPr>
        <w:jc w:val="both"/>
        <w:rPr>
          <w:sz w:val="28"/>
          <w:szCs w:val="28"/>
        </w:rPr>
      </w:pPr>
    </w:p>
    <w:p w:rsidR="00942433" w:rsidRDefault="00942433" w:rsidP="00BE3D23">
      <w:pPr>
        <w:jc w:val="both"/>
        <w:rPr>
          <w:sz w:val="28"/>
          <w:szCs w:val="28"/>
        </w:rPr>
      </w:pPr>
    </w:p>
    <w:p w:rsidR="00942433" w:rsidRDefault="00942433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</w:p>
    <w:p w:rsidR="0033015F" w:rsidRDefault="0033015F" w:rsidP="00BE3D23">
      <w:pPr>
        <w:jc w:val="both"/>
        <w:rPr>
          <w:sz w:val="28"/>
          <w:szCs w:val="28"/>
        </w:rPr>
      </w:pPr>
      <w:bookmarkStart w:id="44" w:name="_GoBack"/>
      <w:bookmarkEnd w:id="44"/>
    </w:p>
    <w:p w:rsidR="00AA47EB" w:rsidRDefault="00AA47EB" w:rsidP="00BE3D23">
      <w:pPr>
        <w:jc w:val="both"/>
        <w:rPr>
          <w:sz w:val="28"/>
          <w:szCs w:val="28"/>
        </w:rPr>
      </w:pPr>
    </w:p>
    <w:p w:rsidR="00942433" w:rsidRPr="00BE3D23" w:rsidRDefault="00942433" w:rsidP="00BE3D23">
      <w:pPr>
        <w:jc w:val="both"/>
        <w:rPr>
          <w:ins w:id="45" w:author="Воспитатель" w:date="2017-01-31T10:32:00Z"/>
          <w:sz w:val="28"/>
          <w:szCs w:val="28"/>
        </w:rPr>
      </w:pPr>
    </w:p>
    <w:p w:rsidR="00E1047E" w:rsidRPr="00BE3D23" w:rsidRDefault="00E1047E">
      <w:pPr>
        <w:jc w:val="both"/>
        <w:rPr>
          <w:b/>
          <w:sz w:val="28"/>
          <w:szCs w:val="28"/>
          <w:u w:val="single"/>
        </w:rPr>
        <w:pPrChange w:id="46" w:author="Воспитатель" w:date="2017-01-31T10:32:00Z">
          <w:pPr>
            <w:spacing w:line="360" w:lineRule="auto"/>
          </w:pPr>
        </w:pPrChange>
      </w:pPr>
      <w:del w:id="47" w:author="Воспитатель" w:date="2017-01-31T10:32:00Z">
        <w:r w:rsidRPr="00BE3D23">
          <w:rPr>
            <w:sz w:val="28"/>
            <w:szCs w:val="28"/>
          </w:rPr>
          <w:lastRenderedPageBreak/>
          <w:delText xml:space="preserve"> </w:delText>
        </w:r>
      </w:del>
      <w:r w:rsidRPr="00BE3D23">
        <w:rPr>
          <w:b/>
          <w:sz w:val="28"/>
          <w:szCs w:val="28"/>
          <w:u w:val="single"/>
        </w:rPr>
        <w:t>Методическая разработка экскурсии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                                                                 </w:t>
      </w:r>
    </w:p>
    <w:p w:rsidR="00E1047E" w:rsidRPr="00BE3D23" w:rsidRDefault="00E1047E" w:rsidP="00942433">
      <w:pPr>
        <w:jc w:val="right"/>
        <w:rPr>
          <w:i/>
          <w:sz w:val="28"/>
          <w:szCs w:val="28"/>
        </w:rPr>
      </w:pPr>
      <w:r w:rsidRPr="00BE3D23">
        <w:rPr>
          <w:sz w:val="28"/>
          <w:szCs w:val="28"/>
        </w:rPr>
        <w:t xml:space="preserve">                                                               </w:t>
      </w:r>
      <w:r w:rsidRPr="00BE3D23">
        <w:rPr>
          <w:i/>
          <w:sz w:val="28"/>
          <w:szCs w:val="28"/>
        </w:rPr>
        <w:t>Где-то в дальнем углу антресолей</w:t>
      </w:r>
    </w:p>
    <w:p w:rsidR="00E1047E" w:rsidRPr="00BE3D23" w:rsidRDefault="00E1047E" w:rsidP="00942433">
      <w:pPr>
        <w:ind w:left="4440"/>
        <w:jc w:val="right"/>
        <w:rPr>
          <w:i/>
          <w:sz w:val="28"/>
          <w:szCs w:val="28"/>
        </w:rPr>
      </w:pPr>
      <w:r w:rsidRPr="00BE3D23">
        <w:rPr>
          <w:i/>
          <w:sz w:val="28"/>
          <w:szCs w:val="28"/>
        </w:rPr>
        <w:t>Дерматиновый, пылью покрытый,</w:t>
      </w:r>
    </w:p>
    <w:p w:rsidR="00E1047E" w:rsidRPr="00BE3D23" w:rsidRDefault="00E1047E" w:rsidP="00942433">
      <w:pPr>
        <w:ind w:left="4440"/>
        <w:jc w:val="right"/>
        <w:rPr>
          <w:i/>
          <w:sz w:val="28"/>
          <w:szCs w:val="28"/>
        </w:rPr>
      </w:pPr>
      <w:r w:rsidRPr="00BE3D23">
        <w:rPr>
          <w:i/>
          <w:sz w:val="28"/>
          <w:szCs w:val="28"/>
        </w:rPr>
        <w:t>Чемоданчик потёртый, забытый.</w:t>
      </w:r>
    </w:p>
    <w:p w:rsidR="00E1047E" w:rsidRPr="00BE3D23" w:rsidRDefault="00E1047E" w:rsidP="00942433">
      <w:pPr>
        <w:ind w:left="4440"/>
        <w:jc w:val="right"/>
        <w:rPr>
          <w:i/>
          <w:sz w:val="28"/>
          <w:szCs w:val="28"/>
        </w:rPr>
      </w:pPr>
      <w:r w:rsidRPr="00BE3D23">
        <w:rPr>
          <w:i/>
          <w:sz w:val="28"/>
          <w:szCs w:val="28"/>
        </w:rPr>
        <w:t>В нём хранятся обрывки историй.</w:t>
      </w:r>
    </w:p>
    <w:p w:rsidR="00E1047E" w:rsidRPr="00BE3D23" w:rsidRDefault="00E1047E" w:rsidP="00942433">
      <w:pPr>
        <w:ind w:left="5580"/>
        <w:jc w:val="right"/>
        <w:rPr>
          <w:sz w:val="28"/>
          <w:szCs w:val="28"/>
        </w:rPr>
      </w:pPr>
      <w:r w:rsidRPr="00BE3D23">
        <w:rPr>
          <w:sz w:val="28"/>
          <w:szCs w:val="28"/>
        </w:rPr>
        <w:t xml:space="preserve">Ода о старом Чемодане. </w:t>
      </w:r>
    </w:p>
    <w:p w:rsidR="00E1047E" w:rsidRPr="00BE3D23" w:rsidRDefault="00E1047E" w:rsidP="00942433">
      <w:pPr>
        <w:ind w:left="5580"/>
        <w:jc w:val="right"/>
        <w:rPr>
          <w:sz w:val="28"/>
          <w:szCs w:val="28"/>
        </w:rPr>
      </w:pPr>
      <w:r w:rsidRPr="00BE3D23">
        <w:rPr>
          <w:sz w:val="28"/>
          <w:szCs w:val="28"/>
        </w:rPr>
        <w:t>Т. Лаврова</w:t>
      </w:r>
    </w:p>
    <w:p w:rsidR="00E1047E" w:rsidRPr="00BE3D23" w:rsidRDefault="00942433" w:rsidP="00BE3D23">
      <w:pPr>
        <w:shd w:val="clear" w:color="auto" w:fill="FFFFFF"/>
        <w:spacing w:before="30" w:after="30"/>
        <w:jc w:val="both"/>
        <w:rPr>
          <w:color w:val="000000"/>
          <w:sz w:val="28"/>
          <w:szCs w:val="28"/>
          <w:lang w:eastAsia="ru-RU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Здравствуйте, ребята, вы меня, наверное, узнали. Я Василий </w:t>
      </w:r>
      <w:proofErr w:type="spellStart"/>
      <w:r w:rsidR="00E1047E" w:rsidRPr="00BE3D23">
        <w:rPr>
          <w:sz w:val="28"/>
          <w:szCs w:val="28"/>
        </w:rPr>
        <w:t>Тёркин</w:t>
      </w:r>
      <w:proofErr w:type="spellEnd"/>
      <w:r w:rsidR="00E1047E" w:rsidRPr="00BE3D23">
        <w:rPr>
          <w:sz w:val="28"/>
          <w:szCs w:val="28"/>
        </w:rPr>
        <w:t xml:space="preserve">, герой «Книги про бойца». В ней вся жизнь советского солдата тяжёлых военных лет. 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Я пришёл к вам с чемоданом, который помнит те события, а в нём – вещи, опалённые войной. </w:t>
      </w:r>
      <w:proofErr w:type="gramStart"/>
      <w:r w:rsidRPr="00BE3D23">
        <w:rPr>
          <w:sz w:val="28"/>
          <w:szCs w:val="28"/>
        </w:rPr>
        <w:t>Приглашаю  вас</w:t>
      </w:r>
      <w:proofErr w:type="gramEnd"/>
      <w:r w:rsidRPr="00BE3D23">
        <w:rPr>
          <w:sz w:val="28"/>
          <w:szCs w:val="28"/>
        </w:rPr>
        <w:t xml:space="preserve"> отправиться в увлекательную экскурсию по «Музею в чемодане».</w:t>
      </w:r>
    </w:p>
    <w:p w:rsidR="00E1047E" w:rsidRPr="00BE3D23" w:rsidRDefault="00E1047E" w:rsidP="00942433">
      <w:pPr>
        <w:jc w:val="center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>Где-то в дальнем углу антресолей</w:t>
      </w:r>
      <w:r w:rsidRPr="00BE3D23">
        <w:rPr>
          <w:color w:val="000000"/>
          <w:sz w:val="28"/>
          <w:szCs w:val="28"/>
        </w:rPr>
        <w:br/>
      </w:r>
      <w:r w:rsidRPr="00BE3D23">
        <w:rPr>
          <w:color w:val="000000"/>
          <w:sz w:val="28"/>
          <w:szCs w:val="28"/>
          <w:shd w:val="clear" w:color="auto" w:fill="FFFFFF"/>
        </w:rPr>
        <w:t xml:space="preserve">Дерматиновый, пылью </w:t>
      </w:r>
      <w:proofErr w:type="gramStart"/>
      <w:r w:rsidRPr="00BE3D23">
        <w:rPr>
          <w:color w:val="000000"/>
          <w:sz w:val="28"/>
          <w:szCs w:val="28"/>
          <w:shd w:val="clear" w:color="auto" w:fill="FFFFFF"/>
        </w:rPr>
        <w:t>покрытый,</w:t>
      </w:r>
      <w:r w:rsidRPr="00BE3D23">
        <w:rPr>
          <w:color w:val="000000"/>
          <w:sz w:val="28"/>
          <w:szCs w:val="28"/>
        </w:rPr>
        <w:br/>
      </w:r>
      <w:r w:rsidRPr="00BE3D23">
        <w:rPr>
          <w:color w:val="000000"/>
          <w:sz w:val="28"/>
          <w:szCs w:val="28"/>
          <w:shd w:val="clear" w:color="auto" w:fill="FFFFFF"/>
        </w:rPr>
        <w:t>Чемоданчик</w:t>
      </w:r>
      <w:proofErr w:type="gramEnd"/>
      <w:r w:rsidRPr="00BE3D23">
        <w:rPr>
          <w:color w:val="000000"/>
          <w:sz w:val="28"/>
          <w:szCs w:val="28"/>
          <w:shd w:val="clear" w:color="auto" w:fill="FFFFFF"/>
        </w:rPr>
        <w:t xml:space="preserve"> потёртый, забытый.</w:t>
      </w:r>
      <w:r w:rsidRPr="00BE3D23">
        <w:rPr>
          <w:color w:val="000000"/>
          <w:sz w:val="28"/>
          <w:szCs w:val="28"/>
        </w:rPr>
        <w:br/>
      </w:r>
      <w:r w:rsidRPr="00BE3D23">
        <w:rPr>
          <w:color w:val="000000"/>
          <w:sz w:val="28"/>
          <w:szCs w:val="28"/>
          <w:shd w:val="clear" w:color="auto" w:fill="FFFFFF"/>
        </w:rPr>
        <w:t>В нём хранятся обрывки историй.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Скажите, пожалуйста, почему наша экскурсия называется «Музей в чемодане»? Что такое «музей»? В нашем «музее в </w:t>
      </w:r>
      <w:proofErr w:type="gramStart"/>
      <w:r w:rsidR="00E1047E" w:rsidRPr="00BE3D23">
        <w:rPr>
          <w:sz w:val="28"/>
          <w:szCs w:val="28"/>
        </w:rPr>
        <w:t>чемодане»  тоже</w:t>
      </w:r>
      <w:proofErr w:type="gramEnd"/>
      <w:r w:rsidR="00E1047E" w:rsidRPr="00BE3D23">
        <w:rPr>
          <w:sz w:val="28"/>
          <w:szCs w:val="28"/>
        </w:rPr>
        <w:t xml:space="preserve"> находятся экспонаты.</w:t>
      </w:r>
    </w:p>
    <w:p w:rsidR="00E1047E" w:rsidRPr="00BE3D23" w:rsidRDefault="00E1047E" w:rsidP="00BE3D23">
      <w:pPr>
        <w:ind w:firstLine="567"/>
        <w:jc w:val="both"/>
        <w:rPr>
          <w:sz w:val="28"/>
          <w:szCs w:val="28"/>
          <w:lang w:eastAsia="ru-RU"/>
        </w:rPr>
      </w:pPr>
      <w:r w:rsidRPr="00BE3D23">
        <w:rPr>
          <w:sz w:val="28"/>
          <w:szCs w:val="28"/>
        </w:rPr>
        <w:t>Наш «музей в чемодане» посвящён Великой Отечественной войне.  Ребята, давайте вспомним, сколько дней продолжалась Великая Отечественная война.</w:t>
      </w:r>
      <w:r w:rsidRPr="00BE3D23">
        <w:rPr>
          <w:color w:val="333333"/>
          <w:sz w:val="28"/>
          <w:szCs w:val="28"/>
          <w:lang w:eastAsia="ru-RU"/>
        </w:rPr>
        <w:t xml:space="preserve"> </w:t>
      </w:r>
      <w:r w:rsidRPr="00BE3D23">
        <w:rPr>
          <w:sz w:val="28"/>
          <w:szCs w:val="28"/>
          <w:lang w:eastAsia="ru-RU"/>
        </w:rPr>
        <w:t xml:space="preserve">Каждая пара получит сейчас карточку. Выберите из каждой строки и каждого столбца по одному числу, найдите сумму выбранных четырех </w:t>
      </w:r>
      <w:proofErr w:type="gramStart"/>
      <w:r w:rsidRPr="00BE3D23">
        <w:rPr>
          <w:sz w:val="28"/>
          <w:szCs w:val="28"/>
          <w:lang w:eastAsia="ru-RU"/>
        </w:rPr>
        <w:t>чисел</w:t>
      </w:r>
      <w:proofErr w:type="gramEnd"/>
      <w:r w:rsidRPr="00BE3D23">
        <w:rPr>
          <w:sz w:val="28"/>
          <w:szCs w:val="28"/>
          <w:lang w:eastAsia="ru-RU"/>
        </w:rPr>
        <w:t xml:space="preserve"> и Вы получите ответ на вопрос: “Сколько дней длилась Великая Отечественная война”?  (1418 дней)</w:t>
      </w:r>
    </w:p>
    <w:tbl>
      <w:tblPr>
        <w:tblW w:w="0" w:type="auto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35"/>
        <w:gridCol w:w="435"/>
        <w:gridCol w:w="435"/>
        <w:gridCol w:w="435"/>
      </w:tblGrid>
      <w:tr w:rsidR="00E1047E" w:rsidRPr="00BE3D23" w:rsidTr="00157838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413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218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474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567</w:t>
            </w:r>
          </w:p>
        </w:tc>
      </w:tr>
      <w:tr w:rsidR="00E1047E" w:rsidRPr="00BE3D23" w:rsidTr="00157838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569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74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630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979</w:t>
            </w:r>
          </w:p>
        </w:tc>
      </w:tr>
      <w:tr w:rsidR="00E1047E" w:rsidRPr="00BE3D23" w:rsidTr="00157838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195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256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349</w:t>
            </w:r>
          </w:p>
        </w:tc>
      </w:tr>
      <w:tr w:rsidR="00E1047E" w:rsidRPr="00BE3D23" w:rsidTr="00157838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221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282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E1047E" w:rsidRPr="00BE3D23" w:rsidRDefault="00E1047E" w:rsidP="00BE3D23">
            <w:pPr>
              <w:jc w:val="both"/>
              <w:rPr>
                <w:sz w:val="28"/>
                <w:szCs w:val="28"/>
                <w:lang w:eastAsia="ru-RU"/>
              </w:rPr>
            </w:pPr>
            <w:r w:rsidRPr="00BE3D23">
              <w:rPr>
                <w:sz w:val="28"/>
                <w:szCs w:val="28"/>
                <w:lang w:eastAsia="ru-RU"/>
              </w:rPr>
              <w:t>375</w:t>
            </w:r>
          </w:p>
        </w:tc>
      </w:tr>
    </w:tbl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>Как вы думаете, какие экспонаты могут быть в нашем чемоданчике? Какие есть предположения? Почему? Какого размера должны быть экспонаты? Объясните, почему вы думаете, что именно такие экспонаты находятся в «Музее в чемодане»?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А теперь давайте посмотрим, что же находится в нашем чемоданчике. 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Здесь у нас представлено несколько наиболее ярких экспонатов времён Великой Отечественной войны. Они расскажут вам о том, как жили солдаты на войне. Ведь </w:t>
      </w:r>
      <w:proofErr w:type="gramStart"/>
      <w:r w:rsidR="00E1047E" w:rsidRPr="00BE3D23">
        <w:rPr>
          <w:sz w:val="28"/>
          <w:szCs w:val="28"/>
        </w:rPr>
        <w:t>война  -</w:t>
      </w:r>
      <w:proofErr w:type="gramEnd"/>
      <w:r w:rsidR="00E1047E" w:rsidRPr="00BE3D23">
        <w:rPr>
          <w:sz w:val="28"/>
          <w:szCs w:val="28"/>
        </w:rPr>
        <w:t xml:space="preserve"> это 1418 дней и ночей. И нужно было есть, пить, спать, а не только стрелять и ходить в разведку. 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 </w:t>
      </w:r>
      <w:r w:rsidR="00942433">
        <w:rPr>
          <w:sz w:val="28"/>
          <w:szCs w:val="28"/>
        </w:rPr>
        <w:t xml:space="preserve">   </w:t>
      </w:r>
      <w:r w:rsidRPr="00BE3D23">
        <w:rPr>
          <w:sz w:val="28"/>
          <w:szCs w:val="28"/>
        </w:rPr>
        <w:t xml:space="preserve">Но первый наш экспонат всё же связан с войной напрямую.   Ведь в годы войны винтовка, да и любое оружие были твоей главной защитой.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Трехлинейная винтовка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На брезентовом ремне,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Да патроны с той головкой, 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color w:val="000000"/>
          <w:sz w:val="28"/>
          <w:szCs w:val="28"/>
          <w:shd w:val="clear" w:color="auto" w:fill="FFFFFF"/>
        </w:rPr>
        <w:lastRenderedPageBreak/>
        <w:t>Что страшна стальной броне.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E1047E" w:rsidRPr="00BE3D23">
        <w:rPr>
          <w:sz w:val="28"/>
          <w:szCs w:val="28"/>
        </w:rPr>
        <w:t xml:space="preserve">В нашем чемодане есть такой предмет. Как вы думаете, что это?  Рассмотрите этот экспонат внимательно, ответьте на вопрос из какого материала этот предмет, посмотрите время его создания, для чего он. Это </w:t>
      </w:r>
      <w:r w:rsidR="00E1047E" w:rsidRPr="00BE3D23">
        <w:rPr>
          <w:b/>
          <w:sz w:val="28"/>
          <w:szCs w:val="28"/>
        </w:rPr>
        <w:t>гильза.</w:t>
      </w:r>
      <w:r w:rsidR="00E1047E" w:rsidRPr="00BE3D23">
        <w:rPr>
          <w:sz w:val="28"/>
          <w:szCs w:val="28"/>
        </w:rPr>
        <w:t xml:space="preserve">  Вы провели </w:t>
      </w:r>
      <w:proofErr w:type="spellStart"/>
      <w:r w:rsidR="00E1047E" w:rsidRPr="00BE3D23">
        <w:rPr>
          <w:sz w:val="28"/>
          <w:szCs w:val="28"/>
        </w:rPr>
        <w:t>атрибутацию</w:t>
      </w:r>
      <w:proofErr w:type="spellEnd"/>
      <w:r w:rsidR="00E1047E" w:rsidRPr="00BE3D23">
        <w:rPr>
          <w:sz w:val="28"/>
          <w:szCs w:val="28"/>
        </w:rPr>
        <w:t xml:space="preserve"> музейного экспоната. Этим занимаются музейные работники. Как вы думаете, от чего она? От </w:t>
      </w:r>
      <w:proofErr w:type="gramStart"/>
      <w:r w:rsidR="00E1047E" w:rsidRPr="00BE3D23">
        <w:rPr>
          <w:sz w:val="28"/>
          <w:szCs w:val="28"/>
        </w:rPr>
        <w:t>советской  зенитки</w:t>
      </w:r>
      <w:proofErr w:type="gramEnd"/>
      <w:r w:rsidR="00E1047E" w:rsidRPr="00BE3D23">
        <w:rPr>
          <w:sz w:val="28"/>
          <w:szCs w:val="28"/>
        </w:rPr>
        <w:t xml:space="preserve">. У нашей гильзы очень необычная история. Она пролежала в лесу с 1942 года. И в год 75-летия Победы, когда у нас в школе проходила Зарница, её нашли наши учителя </w:t>
      </w:r>
      <w:proofErr w:type="spellStart"/>
      <w:r w:rsidR="00E1047E" w:rsidRPr="00BE3D23">
        <w:rPr>
          <w:sz w:val="28"/>
          <w:szCs w:val="28"/>
        </w:rPr>
        <w:t>Лещёва</w:t>
      </w:r>
      <w:proofErr w:type="spellEnd"/>
      <w:r w:rsidR="00E1047E" w:rsidRPr="00BE3D23">
        <w:rPr>
          <w:sz w:val="28"/>
          <w:szCs w:val="28"/>
        </w:rPr>
        <w:t xml:space="preserve"> Вера Фёдоровна и Хижняк Алексей Александрович. Они готовили этапы военно-спортивной игры и обнаружили эту гильзу. В годы Великой отечественной войны в этом месте находилась Лысая гора. Это была окраина Правдинска, и здесь стояла зенитная батарея. После войны гора была срыта, и на её месте был построен Правдинский завод радиорелейной аппаратуры. Так войны преподнесла нашему музею такой бесценный памятный подарок.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E1047E" w:rsidRPr="00BE3D23">
        <w:rPr>
          <w:sz w:val="28"/>
          <w:szCs w:val="28"/>
        </w:rPr>
        <w:t>У каждого солдата во время войны было оружие, боеприпасы. Но важно было и поесть вовремя, и напиться свежей ключевой воды после горячего боя.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На войне, в пыли походной, 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>В жуткий зной и в холода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sz w:val="28"/>
          <w:szCs w:val="28"/>
        </w:rPr>
        <w:t>Лучше нет воды холодной,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lang w:eastAsia="ru-RU"/>
        </w:rPr>
      </w:pPr>
      <w:r w:rsidRPr="00BE3D23">
        <w:rPr>
          <w:color w:val="000000"/>
          <w:sz w:val="28"/>
          <w:szCs w:val="28"/>
          <w:lang w:eastAsia="ru-RU"/>
        </w:rPr>
        <w:t>Лишь вода была б - вода.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lang w:eastAsia="ru-RU"/>
        </w:rPr>
      </w:pPr>
      <w:r w:rsidRPr="00BE3D23">
        <w:rPr>
          <w:color w:val="000000"/>
          <w:sz w:val="28"/>
          <w:szCs w:val="28"/>
        </w:rPr>
        <w:t>Лучше нет простой, здоровой,</w:t>
      </w:r>
    </w:p>
    <w:p w:rsidR="00E1047E" w:rsidRPr="00BE3D23" w:rsidRDefault="00E1047E" w:rsidP="00BE3D23">
      <w:pPr>
        <w:pStyle w:val="HTML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E3D23">
        <w:rPr>
          <w:rFonts w:ascii="Times New Roman" w:hAnsi="Times New Roman" w:cs="Times New Roman"/>
          <w:color w:val="000000"/>
          <w:sz w:val="28"/>
          <w:szCs w:val="28"/>
        </w:rPr>
        <w:t>Доброй пищи фронтовой.</w:t>
      </w:r>
    </w:p>
    <w:p w:rsidR="00E1047E" w:rsidRPr="00BE3D23" w:rsidRDefault="00E1047E" w:rsidP="00BE3D23">
      <w:pPr>
        <w:pStyle w:val="HTML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E3D23">
        <w:rPr>
          <w:rFonts w:ascii="Times New Roman" w:hAnsi="Times New Roman" w:cs="Times New Roman"/>
          <w:color w:val="000000"/>
          <w:sz w:val="28"/>
          <w:szCs w:val="28"/>
        </w:rPr>
        <w:t>Чтоб идти в любую драку,</w:t>
      </w:r>
    </w:p>
    <w:p w:rsidR="00E1047E" w:rsidRPr="00BE3D23" w:rsidRDefault="00E1047E" w:rsidP="00BE3D23">
      <w:pPr>
        <w:pStyle w:val="HTML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E3D23">
        <w:rPr>
          <w:rFonts w:ascii="Times New Roman" w:hAnsi="Times New Roman" w:cs="Times New Roman"/>
          <w:color w:val="000000"/>
          <w:sz w:val="28"/>
          <w:szCs w:val="28"/>
        </w:rPr>
        <w:t>Силу чувствуя в плечах,</w:t>
      </w:r>
    </w:p>
    <w:p w:rsidR="00E1047E" w:rsidRPr="00BE3D23" w:rsidRDefault="00E1047E" w:rsidP="00BE3D23">
      <w:pPr>
        <w:pStyle w:val="HTML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E3D23">
        <w:rPr>
          <w:rFonts w:ascii="Times New Roman" w:hAnsi="Times New Roman" w:cs="Times New Roman"/>
          <w:color w:val="000000"/>
          <w:sz w:val="28"/>
          <w:szCs w:val="28"/>
        </w:rPr>
        <w:t>Бодрость чувствуя.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Что </w:t>
      </w:r>
      <w:proofErr w:type="gramStart"/>
      <w:r w:rsidR="00E1047E" w:rsidRPr="00BE3D23">
        <w:rPr>
          <w:sz w:val="28"/>
          <w:szCs w:val="28"/>
        </w:rPr>
        <w:t>же  обязательно</w:t>
      </w:r>
      <w:proofErr w:type="gramEnd"/>
      <w:r w:rsidR="00E1047E" w:rsidRPr="00BE3D23">
        <w:rPr>
          <w:sz w:val="28"/>
          <w:szCs w:val="28"/>
        </w:rPr>
        <w:t xml:space="preserve"> носил с собой солдат? Чем пользовались солдаты во время еды?  Перед вами </w:t>
      </w:r>
      <w:r w:rsidR="00E1047E" w:rsidRPr="00BE3D23">
        <w:rPr>
          <w:b/>
          <w:sz w:val="28"/>
          <w:szCs w:val="28"/>
        </w:rPr>
        <w:t>ложка</w:t>
      </w:r>
      <w:r w:rsidR="00E1047E" w:rsidRPr="00BE3D23">
        <w:rPr>
          <w:sz w:val="28"/>
          <w:szCs w:val="28"/>
        </w:rPr>
        <w:t xml:space="preserve">. </w:t>
      </w:r>
      <w:proofErr w:type="gramStart"/>
      <w:r w:rsidR="00E1047E" w:rsidRPr="00BE3D23">
        <w:rPr>
          <w:sz w:val="28"/>
          <w:szCs w:val="28"/>
        </w:rPr>
        <w:t>Ложка,  какая</w:t>
      </w:r>
      <w:proofErr w:type="gramEnd"/>
      <w:r w:rsidR="00E1047E" w:rsidRPr="00BE3D23">
        <w:rPr>
          <w:sz w:val="28"/>
          <w:szCs w:val="28"/>
        </w:rPr>
        <w:t>? Алюминиевая. Как вы думаете почему? Как хранили такие столовые принадлежности? Почему их берегли и мало теряли? Как вы думаете, что ели солдаты во время войны? Супы, каши, макароны, хлеб, консервы.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Также у каждого советского солдата была </w:t>
      </w:r>
      <w:r w:rsidR="00E1047E" w:rsidRPr="00BE3D23">
        <w:rPr>
          <w:b/>
          <w:sz w:val="28"/>
          <w:szCs w:val="28"/>
        </w:rPr>
        <w:t>бритва.</w:t>
      </w:r>
      <w:r w:rsidR="00E1047E" w:rsidRPr="00BE3D23">
        <w:rPr>
          <w:color w:val="333333"/>
          <w:sz w:val="28"/>
          <w:szCs w:val="28"/>
          <w:shd w:val="clear" w:color="auto" w:fill="FFFFFF"/>
        </w:rPr>
        <w:t xml:space="preserve"> </w:t>
      </w:r>
      <w:r w:rsidR="00E1047E" w:rsidRPr="00BE3D23">
        <w:rPr>
          <w:sz w:val="28"/>
          <w:szCs w:val="28"/>
          <w:shd w:val="clear" w:color="auto" w:fill="FFFFFF"/>
        </w:rPr>
        <w:t>Во время второй мировой войны, советские солдаты, одерживая очередную победу на поле боя, забирали себе те или иные вещи немецких солдат. Одним из самых популярных трофеев была бритва. Популярностью бритвы пользовались у советских солдат еще и потому, что в качестве трофеев они старались брать те вещи, которые смогут применять на практике, и не добавлять себе лишний груз.</w:t>
      </w:r>
      <w:r w:rsidR="00E1047E" w:rsidRPr="00BE3D23">
        <w:rPr>
          <w:rStyle w:val="apple-converted-space"/>
          <w:sz w:val="28"/>
          <w:szCs w:val="28"/>
          <w:shd w:val="clear" w:color="auto" w:fill="FFFFFF"/>
        </w:rPr>
        <w:t> </w:t>
      </w:r>
      <w:r w:rsidR="00E1047E" w:rsidRPr="00BE3D23">
        <w:rPr>
          <w:sz w:val="28"/>
          <w:szCs w:val="28"/>
        </w:rPr>
        <w:t xml:space="preserve"> Посмотрите, эта бритва подарок фронтового друга. О дружбе складывали легенды, писали песни. Эту бритву принесла в музей наш психолог </w:t>
      </w:r>
      <w:proofErr w:type="spellStart"/>
      <w:r w:rsidR="00E1047E" w:rsidRPr="00BE3D23">
        <w:rPr>
          <w:sz w:val="28"/>
          <w:szCs w:val="28"/>
        </w:rPr>
        <w:t>Вострухина</w:t>
      </w:r>
      <w:proofErr w:type="spellEnd"/>
      <w:r w:rsidR="00E1047E" w:rsidRPr="00BE3D23">
        <w:rPr>
          <w:sz w:val="28"/>
          <w:szCs w:val="28"/>
        </w:rPr>
        <w:t xml:space="preserve"> Любовь Юрьевна. Они разбирали старый сарай и наткнулись на этот военный трофей.  Давайте посмотрим видеосюжет на песню </w:t>
      </w:r>
      <w:proofErr w:type="spellStart"/>
      <w:r w:rsidR="00E1047E" w:rsidRPr="00BE3D23">
        <w:rPr>
          <w:sz w:val="28"/>
          <w:szCs w:val="28"/>
        </w:rPr>
        <w:t>В.С.Высоцкого</w:t>
      </w:r>
      <w:proofErr w:type="spellEnd"/>
      <w:r w:rsidR="00E1047E" w:rsidRPr="00BE3D23">
        <w:rPr>
          <w:sz w:val="28"/>
          <w:szCs w:val="28"/>
        </w:rPr>
        <w:t xml:space="preserve"> «Он вчера не вернулся из боя».  Мы видим и старое зеркало. Его можно было поставить в блиндаже и побриться, придать себе бравый вид.</w:t>
      </w:r>
    </w:p>
    <w:p w:rsidR="00E1047E" w:rsidRPr="00BE3D23" w:rsidRDefault="00942433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А что курили на войне, ведь часто солдаты были люди немолодые и бывалые? </w:t>
      </w:r>
      <w:r w:rsidR="00E1047E" w:rsidRPr="00BE3D23">
        <w:rPr>
          <w:color w:val="000000"/>
          <w:sz w:val="28"/>
          <w:szCs w:val="28"/>
          <w:shd w:val="clear" w:color="auto" w:fill="FFFFFF"/>
        </w:rPr>
        <w:t xml:space="preserve">Потерял боец кисет,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proofErr w:type="spellStart"/>
      <w:proofErr w:type="gramStart"/>
      <w:r w:rsidRPr="00BE3D23">
        <w:rPr>
          <w:color w:val="000000"/>
          <w:sz w:val="28"/>
          <w:szCs w:val="28"/>
          <w:shd w:val="clear" w:color="auto" w:fill="FFFFFF"/>
        </w:rPr>
        <w:lastRenderedPageBreak/>
        <w:t>Заискался</w:t>
      </w:r>
      <w:proofErr w:type="spellEnd"/>
      <w:r w:rsidRPr="00BE3D23">
        <w:rPr>
          <w:color w:val="000000"/>
          <w:sz w:val="28"/>
          <w:szCs w:val="28"/>
          <w:shd w:val="clear" w:color="auto" w:fill="FFFFFF"/>
        </w:rPr>
        <w:t>,—</w:t>
      </w:r>
      <w:proofErr w:type="gramEnd"/>
      <w:r w:rsidRPr="00BE3D23">
        <w:rPr>
          <w:color w:val="000000"/>
          <w:sz w:val="28"/>
          <w:szCs w:val="28"/>
          <w:shd w:val="clear" w:color="auto" w:fill="FFFFFF"/>
        </w:rPr>
        <w:t xml:space="preserve"> нет и нет.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Говорит боец: — Досадно.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Столько вдруг свалилось бед: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Потерял семью. Ну, ладно.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>Нет, так н</w:t>
      </w:r>
      <w:r w:rsidRPr="00BE3D23">
        <w:rPr>
          <w:b/>
          <w:bCs/>
          <w:color w:val="000000"/>
          <w:sz w:val="28"/>
          <w:szCs w:val="28"/>
          <w:shd w:val="clear" w:color="auto" w:fill="FFFFFF"/>
        </w:rPr>
        <w:t>а</w:t>
      </w:r>
      <w:r w:rsidRPr="00BE3D23">
        <w:rPr>
          <w:color w:val="000000"/>
          <w:sz w:val="28"/>
          <w:szCs w:val="28"/>
          <w:shd w:val="clear" w:color="auto" w:fill="FFFFFF"/>
        </w:rPr>
        <w:t xml:space="preserve"> тебе — кисет!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Запропастился куда-то,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>Хвать-</w:t>
      </w:r>
      <w:proofErr w:type="spellStart"/>
      <w:r w:rsidRPr="00BE3D23">
        <w:rPr>
          <w:color w:val="000000"/>
          <w:sz w:val="28"/>
          <w:szCs w:val="28"/>
          <w:shd w:val="clear" w:color="auto" w:fill="FFFFFF"/>
        </w:rPr>
        <w:t>похвать</w:t>
      </w:r>
      <w:proofErr w:type="spellEnd"/>
      <w:r w:rsidRPr="00BE3D23">
        <w:rPr>
          <w:color w:val="000000"/>
          <w:sz w:val="28"/>
          <w:szCs w:val="28"/>
          <w:shd w:val="clear" w:color="auto" w:fill="FFFFFF"/>
        </w:rPr>
        <w:t xml:space="preserve">, пропал и след.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Потерял и </w:t>
      </w:r>
      <w:proofErr w:type="gramStart"/>
      <w:r w:rsidRPr="00BE3D23">
        <w:rPr>
          <w:color w:val="000000"/>
          <w:sz w:val="28"/>
          <w:szCs w:val="28"/>
          <w:shd w:val="clear" w:color="auto" w:fill="FFFFFF"/>
        </w:rPr>
        <w:t>двор</w:t>
      </w:r>
      <w:proofErr w:type="gramEnd"/>
      <w:r w:rsidRPr="00BE3D23">
        <w:rPr>
          <w:color w:val="000000"/>
          <w:sz w:val="28"/>
          <w:szCs w:val="28"/>
          <w:shd w:val="clear" w:color="auto" w:fill="FFFFFF"/>
        </w:rPr>
        <w:t xml:space="preserve"> и хату. Хорошо.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И вот — кисет. Кабы годы молодые,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А не целых сорок лет...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Потерял края родные, 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>Все на свете и кисет.</w:t>
      </w:r>
    </w:p>
    <w:p w:rsidR="00E1047E" w:rsidRPr="00BE3D23" w:rsidRDefault="00E1047E" w:rsidP="00BE3D23">
      <w:pPr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 xml:space="preserve">Посмотрел с тоской вокруг: 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  <w:r w:rsidRPr="00BE3D23">
        <w:rPr>
          <w:color w:val="000000"/>
          <w:sz w:val="28"/>
          <w:szCs w:val="28"/>
          <w:shd w:val="clear" w:color="auto" w:fill="FFFFFF"/>
        </w:rPr>
        <w:t>— Без кисета, как без рук.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Посмотрите видеофрагмент военной песни и, думаю, ответите на этот </w:t>
      </w:r>
      <w:proofErr w:type="gramStart"/>
      <w:r w:rsidR="00E1047E" w:rsidRPr="00BE3D23">
        <w:rPr>
          <w:sz w:val="28"/>
          <w:szCs w:val="28"/>
        </w:rPr>
        <w:t>вопрос.(</w:t>
      </w:r>
      <w:proofErr w:type="gramEnd"/>
      <w:r w:rsidR="00E1047E" w:rsidRPr="00BE3D23">
        <w:rPr>
          <w:sz w:val="28"/>
          <w:szCs w:val="28"/>
        </w:rPr>
        <w:t xml:space="preserve">Звучит песня «Махорка») Верно, </w:t>
      </w:r>
      <w:r w:rsidR="00E1047E" w:rsidRPr="00BE3D23">
        <w:rPr>
          <w:b/>
          <w:sz w:val="28"/>
          <w:szCs w:val="28"/>
        </w:rPr>
        <w:t>махорку</w:t>
      </w:r>
      <w:r w:rsidR="00E1047E" w:rsidRPr="00BE3D23">
        <w:rPr>
          <w:sz w:val="28"/>
          <w:szCs w:val="28"/>
        </w:rPr>
        <w:t xml:space="preserve">. Кто сможет свернуть настоящую военную папиросу, ведь часто бойцы не имели возможности купить папиросы и сворачивали махорку, поэтому кисет с </w:t>
      </w:r>
      <w:proofErr w:type="gramStart"/>
      <w:r w:rsidR="00E1047E" w:rsidRPr="00BE3D23">
        <w:rPr>
          <w:sz w:val="28"/>
          <w:szCs w:val="28"/>
        </w:rPr>
        <w:t>махоркой  был</w:t>
      </w:r>
      <w:proofErr w:type="gramEnd"/>
      <w:r w:rsidR="00E1047E" w:rsidRPr="00BE3D23">
        <w:rPr>
          <w:sz w:val="28"/>
          <w:szCs w:val="28"/>
        </w:rPr>
        <w:t xml:space="preserve"> у каждого бойца.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E1047E" w:rsidRPr="00BE3D23">
        <w:rPr>
          <w:sz w:val="28"/>
          <w:szCs w:val="28"/>
        </w:rPr>
        <w:t xml:space="preserve">Посмотрим следующий экспонат! Это настоящие </w:t>
      </w:r>
      <w:r w:rsidR="00E1047E" w:rsidRPr="00BE3D23">
        <w:rPr>
          <w:b/>
          <w:sz w:val="28"/>
          <w:szCs w:val="28"/>
        </w:rPr>
        <w:t>кирзовые сапоги</w:t>
      </w:r>
      <w:r w:rsidR="00E1047E" w:rsidRPr="00BE3D23">
        <w:rPr>
          <w:sz w:val="28"/>
          <w:szCs w:val="28"/>
        </w:rPr>
        <w:t xml:space="preserve">. Потрогайте, какие они тяжёлые. Такие сапоги спасали и в дождь, и в распутицу. Но в таких сапогах на войне ходили и женщины.  Посмотрите видеофрагмент песни </w:t>
      </w:r>
      <w:proofErr w:type="spellStart"/>
      <w:r w:rsidR="00E1047E" w:rsidRPr="00BE3D23">
        <w:rPr>
          <w:sz w:val="28"/>
          <w:szCs w:val="28"/>
        </w:rPr>
        <w:t>Б.Ш.Окуджавы</w:t>
      </w:r>
      <w:proofErr w:type="spellEnd"/>
      <w:r w:rsidR="00E1047E" w:rsidRPr="00BE3D23">
        <w:rPr>
          <w:sz w:val="28"/>
          <w:szCs w:val="28"/>
        </w:rPr>
        <w:t xml:space="preserve"> «Ах, война, что ты сделала подлая?»  Вот она, трагедия войны. Вроде бы что такого, сапоги. Но и это тоже те лишения, которые послала людям война. Внутрь сапог заворачивали портянки, они заменяли толстый носок, чтобы ноги не мёрзли, а сапоги не натирали мозолей. Давайте посмотрим, кто лучше и быстрее обернёт портянки и обует наши военные кирзовые сапоги. (Игровой конкурсный момент).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E1047E" w:rsidRPr="00BE3D23">
        <w:rPr>
          <w:sz w:val="28"/>
          <w:szCs w:val="28"/>
        </w:rPr>
        <w:t xml:space="preserve">А вы знаете, чем писали во время войны солдаты? Например, использовали для письма </w:t>
      </w:r>
      <w:r w:rsidR="00E1047E" w:rsidRPr="00BE3D23">
        <w:rPr>
          <w:b/>
          <w:sz w:val="28"/>
          <w:szCs w:val="28"/>
        </w:rPr>
        <w:t>перьевые ручки</w:t>
      </w:r>
      <w:r w:rsidR="00E1047E" w:rsidRPr="00BE3D23">
        <w:rPr>
          <w:sz w:val="28"/>
          <w:szCs w:val="28"/>
        </w:rPr>
        <w:t xml:space="preserve">. Кто знает, как писать такой ручкой? Что для неё необходимо? Что могло случиться с чернильницами? А ещё чем могли писать? Советские солдаты писали простым или химическим карандашом. Как вы думаете, чем удобнее было писать простым карандашом или перьевой ручкой? Почему? 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1047E" w:rsidRPr="00BE3D23">
        <w:rPr>
          <w:sz w:val="28"/>
          <w:szCs w:val="28"/>
        </w:rPr>
        <w:t xml:space="preserve"> Посмотрите на письмо времён Великой Отечественной войны. Вы знаете, </w:t>
      </w:r>
      <w:proofErr w:type="gramStart"/>
      <w:r w:rsidR="00E1047E" w:rsidRPr="00BE3D23">
        <w:rPr>
          <w:sz w:val="28"/>
          <w:szCs w:val="28"/>
        </w:rPr>
        <w:t>как  назывались</w:t>
      </w:r>
      <w:proofErr w:type="gramEnd"/>
      <w:r w:rsidR="00E1047E" w:rsidRPr="00BE3D23">
        <w:rPr>
          <w:sz w:val="28"/>
          <w:szCs w:val="28"/>
        </w:rPr>
        <w:t xml:space="preserve"> такие письма? Они имели геометрическую форму – какую? Это </w:t>
      </w:r>
      <w:r w:rsidR="00E1047E" w:rsidRPr="00BE3D23">
        <w:rPr>
          <w:b/>
          <w:sz w:val="28"/>
          <w:szCs w:val="28"/>
        </w:rPr>
        <w:t>письмо-треугольник.</w:t>
      </w:r>
      <w:r w:rsidR="00E1047E" w:rsidRPr="00BE3D23">
        <w:rPr>
          <w:sz w:val="28"/>
          <w:szCs w:val="28"/>
        </w:rPr>
        <w:t xml:space="preserve"> Как вы думаете, кому писали письма солдаты с войны? О чём они писали свои письма? Вот я, например, писал своим однополчанам из госпиталя: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…И могу вам сообщить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Из своей палаты,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Что, большой любитель жить,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Выжил я, ребята.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И хотя натёр бока,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lastRenderedPageBreak/>
        <w:t>Належался лежнем,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Говорят, зато нога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Будет лучше прежней.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И намерен я опять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Вскоре без подмоги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Той ногой траву топтать,</w:t>
      </w:r>
    </w:p>
    <w:p w:rsidR="00E1047E" w:rsidRPr="00BE3D23" w:rsidRDefault="00E1047E" w:rsidP="00BE3D23">
      <w:pPr>
        <w:pStyle w:val="stanzaline"/>
        <w:shd w:val="clear" w:color="auto" w:fill="FFFFFF"/>
        <w:spacing w:before="35" w:beforeAutospacing="0" w:after="35" w:afterAutospacing="0"/>
        <w:ind w:left="35" w:right="35" w:firstLine="480"/>
        <w:jc w:val="both"/>
        <w:textAlignment w:val="top"/>
        <w:rPr>
          <w:sz w:val="28"/>
          <w:szCs w:val="28"/>
        </w:rPr>
      </w:pPr>
      <w:r w:rsidRPr="00BE3D23">
        <w:rPr>
          <w:sz w:val="28"/>
          <w:szCs w:val="28"/>
        </w:rPr>
        <w:t>Встав на обе ноги…</w:t>
      </w:r>
    </w:p>
    <w:p w:rsidR="00E1047E" w:rsidRPr="00BE3D23" w:rsidRDefault="00942433" w:rsidP="00BE3D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E1047E" w:rsidRPr="00BE3D23">
        <w:rPr>
          <w:sz w:val="28"/>
          <w:szCs w:val="28"/>
        </w:rPr>
        <w:t xml:space="preserve">Давайте с вами пофантазируем, что ваш папа на войне и ему нужно отправить послание на фронт. Возьмите листочки, карандаши и оформите своё письмо. Нарисуйте солнце, лес, птичек.  А теперь давайте вместе сложим письмо-треугольник. </w:t>
      </w:r>
    </w:p>
    <w:p w:rsidR="00E1047E" w:rsidRPr="00BE3D23" w:rsidRDefault="00E1047E" w:rsidP="00BE3D23">
      <w:pPr>
        <w:ind w:left="1002"/>
        <w:jc w:val="both"/>
        <w:rPr>
          <w:sz w:val="28"/>
          <w:szCs w:val="28"/>
        </w:rPr>
      </w:pPr>
      <w:r w:rsidRPr="00BE3D23">
        <w:rPr>
          <w:sz w:val="28"/>
          <w:szCs w:val="28"/>
        </w:rPr>
        <w:t>Мастер-класс «Как сложить письмо-треугольник»:</w:t>
      </w:r>
    </w:p>
    <w:p w:rsidR="00E1047E" w:rsidRPr="00BE3D23" w:rsidRDefault="00E1047E" w:rsidP="00BE3D23">
      <w:pPr>
        <w:numPr>
          <w:ilvl w:val="0"/>
          <w:numId w:val="1"/>
        </w:numPr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Возьмите лист бумаги, на котором собираетесь написать письмо. </w:t>
      </w:r>
    </w:p>
    <w:p w:rsidR="00E1047E" w:rsidRPr="00BE3D23" w:rsidRDefault="00E1047E" w:rsidP="00BE3D23">
      <w:pPr>
        <w:numPr>
          <w:ilvl w:val="0"/>
          <w:numId w:val="1"/>
        </w:numPr>
        <w:jc w:val="both"/>
        <w:rPr>
          <w:sz w:val="28"/>
          <w:szCs w:val="28"/>
        </w:rPr>
      </w:pPr>
      <w:r w:rsidRPr="00BE3D23">
        <w:rPr>
          <w:sz w:val="28"/>
          <w:szCs w:val="28"/>
        </w:rPr>
        <w:t>Пишите письмо только на одной стороне листа бумаги для того, чтобы было место для дальнейшего написания адреса. Или сложите листок заранее и пометьте те части его поверхности, которые можно исписать текстом.</w:t>
      </w:r>
    </w:p>
    <w:p w:rsidR="00E1047E" w:rsidRPr="00BE3D23" w:rsidRDefault="00E1047E" w:rsidP="00BE3D23">
      <w:pPr>
        <w:numPr>
          <w:ilvl w:val="0"/>
          <w:numId w:val="1"/>
        </w:numPr>
        <w:jc w:val="both"/>
        <w:rPr>
          <w:sz w:val="28"/>
          <w:szCs w:val="28"/>
        </w:rPr>
      </w:pPr>
      <w:r w:rsidRPr="00BE3D23">
        <w:rPr>
          <w:sz w:val="28"/>
          <w:szCs w:val="28"/>
        </w:rPr>
        <w:t>Сложите прямоугольник письма, притянув вниз-влево сначала правый верхний угол так, чтобы верхний горизонтальный край бумаги ровно лег на левый вертикальный край листа. Должен получиться четырехугольник с острым углом сверху.</w:t>
      </w:r>
    </w:p>
    <w:p w:rsidR="00E1047E" w:rsidRPr="00BE3D23" w:rsidRDefault="00E1047E" w:rsidP="00BE3D23">
      <w:pPr>
        <w:numPr>
          <w:ilvl w:val="0"/>
          <w:numId w:val="1"/>
        </w:numPr>
        <w:tabs>
          <w:tab w:val="left" w:pos="1276"/>
        </w:tabs>
        <w:ind w:left="1276" w:hanging="425"/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Притяните верхний острый угол получившейся фигуры из бумаги вправо-вниз. Получится нечто, напоминающее своими контурами домик с огромной крышей и крохотной жилой частью. </w:t>
      </w:r>
    </w:p>
    <w:p w:rsidR="00E1047E" w:rsidRPr="00BE3D23" w:rsidRDefault="00E1047E" w:rsidP="00BE3D23">
      <w:pPr>
        <w:numPr>
          <w:ilvl w:val="0"/>
          <w:numId w:val="1"/>
        </w:numPr>
        <w:tabs>
          <w:tab w:val="left" w:pos="1276"/>
        </w:tabs>
        <w:ind w:left="1276" w:hanging="425"/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Заправьте ту часть сложенного листа, которая напоминает «жилую часть» «домика» в промежуток между находящимися сверху складками письма так, чтобы получился треугольник. Для того, чтобы конец листа легко заправился </w:t>
      </w:r>
      <w:proofErr w:type="gramStart"/>
      <w:r w:rsidRPr="00BE3D23">
        <w:rPr>
          <w:sz w:val="28"/>
          <w:szCs w:val="28"/>
        </w:rPr>
        <w:t>в треугольник</w:t>
      </w:r>
      <w:proofErr w:type="gramEnd"/>
      <w:r w:rsidRPr="00BE3D23">
        <w:rPr>
          <w:sz w:val="28"/>
          <w:szCs w:val="28"/>
        </w:rPr>
        <w:t xml:space="preserve"> подогните уголки загибаемой части. Правильно сложенный солдатский конверт не распадается при переворачивании, тем более при дальнейшей его транспортировке.</w:t>
      </w:r>
    </w:p>
    <w:p w:rsidR="00E1047E" w:rsidRPr="00BE3D23" w:rsidRDefault="00E1047E" w:rsidP="00BE3D23">
      <w:pPr>
        <w:numPr>
          <w:ilvl w:val="0"/>
          <w:numId w:val="1"/>
        </w:numPr>
        <w:tabs>
          <w:tab w:val="left" w:pos="1276"/>
        </w:tabs>
        <w:ind w:left="1276" w:hanging="425"/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Напишите адрес получателя и отправителя на одной (лицевой) стороне солдатского треугольника. Другую сторону традиционно оставьте чистой: во время Великой Отечественной войны на незаполненной чистой стороне письма писали дополнительные адреса в случае убытия получателя (в другую часть, госпиталь и тому подобное). Марка на такие конверты, как правило, не наклеивалась. </w:t>
      </w:r>
    </w:p>
    <w:p w:rsidR="00E1047E" w:rsidRPr="00BE3D23" w:rsidRDefault="00E1047E" w:rsidP="00BE3D23">
      <w:pPr>
        <w:numPr>
          <w:ilvl w:val="0"/>
          <w:numId w:val="1"/>
        </w:numPr>
        <w:tabs>
          <w:tab w:val="left" w:pos="1276"/>
        </w:tabs>
        <w:ind w:left="1276" w:hanging="425"/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Куда дальше отправлялось письмо? На почту. На почте ставился штамп. Так как у нас нет почтовой печати, я предлагаю вам поставить такой яркий </w:t>
      </w:r>
      <w:proofErr w:type="spellStart"/>
      <w:r w:rsidRPr="00BE3D23">
        <w:rPr>
          <w:sz w:val="28"/>
          <w:szCs w:val="28"/>
        </w:rPr>
        <w:t>штампик</w:t>
      </w:r>
      <w:proofErr w:type="spellEnd"/>
      <w:r w:rsidRPr="00BE3D23">
        <w:rPr>
          <w:sz w:val="28"/>
          <w:szCs w:val="28"/>
        </w:rPr>
        <w:t xml:space="preserve">, подходящий для вашего послания. Письма вы можете оставить себе на память. Спросите дома у родителей, были ли у вас в семье прадедушки или прабабушки участники Великой Отечественной войны. </w:t>
      </w:r>
    </w:p>
    <w:p w:rsidR="00E1047E" w:rsidRPr="00BE3D23" w:rsidRDefault="00E1047E" w:rsidP="00BE3D23">
      <w:pPr>
        <w:tabs>
          <w:tab w:val="left" w:pos="1276"/>
        </w:tabs>
        <w:jc w:val="both"/>
        <w:rPr>
          <w:sz w:val="28"/>
          <w:szCs w:val="28"/>
        </w:rPr>
      </w:pPr>
      <w:r w:rsidRPr="00BE3D23">
        <w:rPr>
          <w:sz w:val="28"/>
          <w:szCs w:val="28"/>
        </w:rPr>
        <w:lastRenderedPageBreak/>
        <w:t xml:space="preserve"> </w:t>
      </w:r>
      <w:r w:rsidR="00942433">
        <w:rPr>
          <w:sz w:val="28"/>
          <w:szCs w:val="28"/>
        </w:rPr>
        <w:t xml:space="preserve">    </w:t>
      </w:r>
      <w:r w:rsidRPr="00BE3D23">
        <w:rPr>
          <w:sz w:val="28"/>
          <w:szCs w:val="28"/>
        </w:rPr>
        <w:t>Война закончилась, но память о ней должна быть вечна. Ведь память о тех, кто погиб за Родину священна.</w:t>
      </w:r>
    </w:p>
    <w:p w:rsidR="00E1047E" w:rsidRPr="00BE3D23" w:rsidRDefault="00E1047E" w:rsidP="00BE3D23">
      <w:pPr>
        <w:suppressAutoHyphens w:val="0"/>
        <w:spacing w:after="120"/>
        <w:ind w:left="128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>Повесть памятной годины,</w:t>
      </w:r>
    </w:p>
    <w:p w:rsidR="00E1047E" w:rsidRPr="00BE3D23" w:rsidRDefault="00E1047E" w:rsidP="00BE3D23">
      <w:pPr>
        <w:suppressAutoHyphens w:val="0"/>
        <w:spacing w:after="120"/>
        <w:ind w:left="92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 xml:space="preserve">      Эту книгу про бойца,</w:t>
      </w:r>
    </w:p>
    <w:p w:rsidR="00E1047E" w:rsidRPr="00BE3D23" w:rsidRDefault="00E1047E" w:rsidP="00BE3D23">
      <w:pPr>
        <w:suppressAutoHyphens w:val="0"/>
        <w:spacing w:after="120"/>
        <w:ind w:left="128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>Я и начал с середины</w:t>
      </w:r>
    </w:p>
    <w:p w:rsidR="00E1047E" w:rsidRPr="00BE3D23" w:rsidRDefault="00E1047E" w:rsidP="00BE3D23">
      <w:pPr>
        <w:suppressAutoHyphens w:val="0"/>
        <w:spacing w:after="120"/>
        <w:ind w:left="128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>И закончил без конца</w:t>
      </w:r>
    </w:p>
    <w:p w:rsidR="00E1047E" w:rsidRPr="00BE3D23" w:rsidRDefault="00E1047E" w:rsidP="00BE3D23">
      <w:pPr>
        <w:suppressAutoHyphens w:val="0"/>
        <w:spacing w:after="120"/>
        <w:ind w:left="128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>С мыслью, может, дерзновенной</w:t>
      </w:r>
    </w:p>
    <w:p w:rsidR="00E1047E" w:rsidRPr="00BE3D23" w:rsidRDefault="00E1047E" w:rsidP="00BE3D23">
      <w:pPr>
        <w:suppressAutoHyphens w:val="0"/>
        <w:spacing w:after="120"/>
        <w:ind w:left="128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>Посвятить любимый труд</w:t>
      </w:r>
    </w:p>
    <w:p w:rsidR="00E1047E" w:rsidRPr="00BE3D23" w:rsidRDefault="00E1047E" w:rsidP="00BE3D23">
      <w:pPr>
        <w:suppressAutoHyphens w:val="0"/>
        <w:spacing w:after="120"/>
        <w:ind w:left="128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>Павшим памяти священной,</w:t>
      </w:r>
    </w:p>
    <w:p w:rsidR="00E1047E" w:rsidRPr="00BE3D23" w:rsidRDefault="00E1047E" w:rsidP="00BE3D23">
      <w:pPr>
        <w:suppressAutoHyphens w:val="0"/>
        <w:spacing w:after="120"/>
        <w:ind w:left="92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 xml:space="preserve">     Всем друзьям поры военной,</w:t>
      </w:r>
    </w:p>
    <w:p w:rsidR="00E1047E" w:rsidRPr="00BE3D23" w:rsidRDefault="00E1047E" w:rsidP="00BE3D23">
      <w:pPr>
        <w:suppressAutoHyphens w:val="0"/>
        <w:spacing w:after="120"/>
        <w:ind w:left="1287"/>
        <w:jc w:val="both"/>
        <w:textAlignment w:val="baseline"/>
        <w:rPr>
          <w:sz w:val="28"/>
          <w:szCs w:val="28"/>
          <w:lang w:eastAsia="ru-RU"/>
        </w:rPr>
      </w:pPr>
      <w:r w:rsidRPr="00BE3D23">
        <w:rPr>
          <w:sz w:val="28"/>
          <w:szCs w:val="28"/>
          <w:lang w:eastAsia="ru-RU"/>
        </w:rPr>
        <w:t>Всем сердцам, чей дорог суд.</w:t>
      </w:r>
    </w:p>
    <w:p w:rsidR="00E1047E" w:rsidRPr="00942433" w:rsidRDefault="00942433" w:rsidP="00BE3D23">
      <w:pPr>
        <w:tabs>
          <w:tab w:val="left" w:pos="1276"/>
        </w:tabs>
        <w:jc w:val="both"/>
        <w:rPr>
          <w:sz w:val="28"/>
          <w:szCs w:val="28"/>
        </w:rPr>
      </w:pPr>
      <w:r>
        <w:rPr>
          <w:bCs/>
          <w:sz w:val="28"/>
          <w:szCs w:val="28"/>
          <w:lang w:eastAsia="ru-RU"/>
        </w:rPr>
        <w:t xml:space="preserve">     </w:t>
      </w:r>
      <w:r w:rsidR="00E1047E" w:rsidRPr="00942433">
        <w:rPr>
          <w:bCs/>
          <w:sz w:val="28"/>
          <w:szCs w:val="28"/>
          <w:lang w:eastAsia="ru-RU"/>
        </w:rPr>
        <w:t xml:space="preserve">Посмотрите на эту </w:t>
      </w:r>
      <w:r w:rsidR="00E1047E" w:rsidRPr="00942433">
        <w:rPr>
          <w:b/>
          <w:bCs/>
          <w:sz w:val="28"/>
          <w:szCs w:val="28"/>
          <w:lang w:eastAsia="ru-RU"/>
        </w:rPr>
        <w:t>фотографию</w:t>
      </w:r>
      <w:r w:rsidR="00E1047E" w:rsidRPr="00942433">
        <w:rPr>
          <w:bCs/>
          <w:sz w:val="28"/>
          <w:szCs w:val="28"/>
          <w:lang w:eastAsia="ru-RU"/>
        </w:rPr>
        <w:t>. Что на ней изображено? (Фотография памятника-обелиска возле школы, посвящённого выпускникам, погибшим в годы войны). Кого из выпускников, погибших в Великой Отечественной войне, вы можете назвать. Среди них Герой Советского Союза Иван Сергеевич Ефременко.</w:t>
      </w:r>
    </w:p>
    <w:p w:rsidR="00E1047E" w:rsidRPr="00942433" w:rsidRDefault="00942433" w:rsidP="00BE3D23">
      <w:pPr>
        <w:tabs>
          <w:tab w:val="left" w:pos="1276"/>
        </w:tabs>
        <w:jc w:val="both"/>
        <w:rPr>
          <w:sz w:val="28"/>
          <w:szCs w:val="28"/>
        </w:rPr>
      </w:pPr>
      <w:r>
        <w:rPr>
          <w:bCs/>
          <w:sz w:val="28"/>
          <w:szCs w:val="28"/>
          <w:lang w:eastAsia="ru-RU"/>
        </w:rPr>
        <w:t xml:space="preserve">     </w:t>
      </w:r>
      <w:r w:rsidR="00E1047E" w:rsidRPr="00942433">
        <w:rPr>
          <w:bCs/>
          <w:sz w:val="28"/>
          <w:szCs w:val="28"/>
          <w:lang w:eastAsia="ru-RU"/>
        </w:rPr>
        <w:t xml:space="preserve">Перед вами ещё один уникальный экспонат. </w:t>
      </w:r>
      <w:r w:rsidR="00E1047E" w:rsidRPr="00942433">
        <w:rPr>
          <w:b/>
          <w:bCs/>
          <w:sz w:val="28"/>
          <w:szCs w:val="28"/>
          <w:lang w:eastAsia="ru-RU"/>
        </w:rPr>
        <w:t xml:space="preserve"> Копия газеты</w:t>
      </w:r>
      <w:r w:rsidR="00E1047E" w:rsidRPr="00942433">
        <w:rPr>
          <w:bCs/>
          <w:sz w:val="28"/>
          <w:szCs w:val="28"/>
          <w:lang w:eastAsia="ru-RU"/>
        </w:rPr>
        <w:t xml:space="preserve"> от 10 мая 1945 года. Посмотрите, кто изображён на первом газетном листе? Это главы тех государств, которые одержали победу в 1945 году над фашистской Германией. Давайте послушаем речь Сталина, которая произнесена в честь 9 Мая. </w:t>
      </w:r>
    </w:p>
    <w:p w:rsidR="00E1047E" w:rsidRPr="00BE3D23" w:rsidRDefault="00E1047E" w:rsidP="00BE3D23">
      <w:pPr>
        <w:tabs>
          <w:tab w:val="left" w:pos="1276"/>
        </w:tabs>
        <w:jc w:val="both"/>
        <w:rPr>
          <w:sz w:val="28"/>
          <w:szCs w:val="28"/>
        </w:rPr>
      </w:pPr>
      <w:r w:rsidRPr="00BE3D23">
        <w:rPr>
          <w:sz w:val="28"/>
          <w:szCs w:val="28"/>
        </w:rPr>
        <w:t xml:space="preserve"> Ребята, </w:t>
      </w:r>
      <w:proofErr w:type="gramStart"/>
      <w:r w:rsidRPr="00BE3D23">
        <w:rPr>
          <w:sz w:val="28"/>
          <w:szCs w:val="28"/>
        </w:rPr>
        <w:t>вспомните ,</w:t>
      </w:r>
      <w:proofErr w:type="gramEnd"/>
      <w:r w:rsidRPr="00BE3D23">
        <w:rPr>
          <w:sz w:val="28"/>
          <w:szCs w:val="28"/>
        </w:rPr>
        <w:t xml:space="preserve"> о каких экспонатах вы сегодня узнали? </w:t>
      </w:r>
    </w:p>
    <w:p w:rsidR="00E1047E" w:rsidRPr="00BE3D23" w:rsidRDefault="00E1047E" w:rsidP="00BE3D23">
      <w:pPr>
        <w:pStyle w:val="a3"/>
        <w:jc w:val="both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>Пусть не будет войны никогда</w:t>
      </w:r>
    </w:p>
    <w:p w:rsidR="00E1047E" w:rsidRPr="00BE3D23" w:rsidRDefault="00E1047E" w:rsidP="00046152">
      <w:pPr>
        <w:pStyle w:val="a3"/>
        <w:jc w:val="center"/>
        <w:rPr>
          <w:color w:val="000000"/>
          <w:sz w:val="28"/>
          <w:szCs w:val="28"/>
          <w:shd w:val="clear" w:color="auto" w:fill="FFFFFF"/>
        </w:rPr>
      </w:pPr>
      <w:r w:rsidRPr="00BE3D23">
        <w:rPr>
          <w:color w:val="000000"/>
          <w:sz w:val="28"/>
          <w:szCs w:val="28"/>
          <w:shd w:val="clear" w:color="auto" w:fill="FFFFFF"/>
        </w:rPr>
        <w:t>Пусть спокойные спят города.</w:t>
      </w:r>
      <w:r w:rsidRPr="00BE3D23">
        <w:rPr>
          <w:color w:val="000000"/>
          <w:sz w:val="28"/>
          <w:szCs w:val="28"/>
        </w:rPr>
        <w:br/>
      </w:r>
      <w:r w:rsidRPr="00BE3D23">
        <w:rPr>
          <w:color w:val="000000"/>
          <w:sz w:val="28"/>
          <w:szCs w:val="28"/>
          <w:shd w:val="clear" w:color="auto" w:fill="FFFFFF"/>
        </w:rPr>
        <w:t> Пусть сирены пронзительный вой</w:t>
      </w:r>
      <w:r w:rsidRPr="00BE3D23">
        <w:rPr>
          <w:color w:val="000000"/>
          <w:sz w:val="28"/>
          <w:szCs w:val="28"/>
        </w:rPr>
        <w:br/>
      </w:r>
      <w:proofErr w:type="gramStart"/>
      <w:r w:rsidRPr="00BE3D23">
        <w:rPr>
          <w:color w:val="000000"/>
          <w:sz w:val="28"/>
          <w:szCs w:val="28"/>
          <w:shd w:val="clear" w:color="auto" w:fill="FFFFFF"/>
        </w:rPr>
        <w:t>Не</w:t>
      </w:r>
      <w:proofErr w:type="gramEnd"/>
      <w:r w:rsidRPr="00BE3D23">
        <w:rPr>
          <w:color w:val="000000"/>
          <w:sz w:val="28"/>
          <w:szCs w:val="28"/>
          <w:shd w:val="clear" w:color="auto" w:fill="FFFFFF"/>
        </w:rPr>
        <w:t xml:space="preserve"> звучит над твоей головой.</w:t>
      </w:r>
      <w:r w:rsidRPr="00BE3D23">
        <w:rPr>
          <w:color w:val="000000"/>
          <w:sz w:val="28"/>
          <w:szCs w:val="28"/>
        </w:rPr>
        <w:br/>
      </w:r>
      <w:r w:rsidRPr="00BE3D23">
        <w:rPr>
          <w:color w:val="000000"/>
          <w:sz w:val="28"/>
          <w:szCs w:val="28"/>
          <w:shd w:val="clear" w:color="auto" w:fill="FFFFFF"/>
        </w:rPr>
        <w:t> Не один пусть не рвётся снаряд,</w:t>
      </w:r>
      <w:r w:rsidRPr="00BE3D23">
        <w:rPr>
          <w:color w:val="000000"/>
          <w:sz w:val="28"/>
          <w:szCs w:val="28"/>
        </w:rPr>
        <w:br/>
      </w:r>
      <w:r w:rsidRPr="00BE3D23">
        <w:rPr>
          <w:color w:val="000000"/>
          <w:sz w:val="28"/>
          <w:szCs w:val="28"/>
          <w:shd w:val="clear" w:color="auto" w:fill="FFFFFF"/>
        </w:rPr>
        <w:t> Не один не строчит автомат.</w:t>
      </w:r>
      <w:r w:rsidRPr="00BE3D23">
        <w:rPr>
          <w:color w:val="000000"/>
          <w:sz w:val="28"/>
          <w:szCs w:val="28"/>
        </w:rPr>
        <w:br/>
      </w:r>
      <w:r w:rsidRPr="00BE3D23">
        <w:rPr>
          <w:color w:val="000000"/>
          <w:sz w:val="28"/>
          <w:szCs w:val="28"/>
          <w:shd w:val="clear" w:color="auto" w:fill="FFFFFF"/>
        </w:rPr>
        <w:t> Оглашают пусть наши леса</w:t>
      </w:r>
      <w:r w:rsidRPr="00BE3D23">
        <w:rPr>
          <w:color w:val="000000"/>
          <w:sz w:val="28"/>
          <w:szCs w:val="28"/>
        </w:rPr>
        <w:br/>
      </w:r>
      <w:proofErr w:type="gramStart"/>
      <w:r w:rsidRPr="00BE3D23">
        <w:rPr>
          <w:color w:val="000000"/>
          <w:sz w:val="28"/>
          <w:szCs w:val="28"/>
          <w:shd w:val="clear" w:color="auto" w:fill="FFFFFF"/>
        </w:rPr>
        <w:t>Только</w:t>
      </w:r>
      <w:proofErr w:type="gramEnd"/>
      <w:r w:rsidRPr="00BE3D23">
        <w:rPr>
          <w:color w:val="000000"/>
          <w:sz w:val="28"/>
          <w:szCs w:val="28"/>
          <w:shd w:val="clear" w:color="auto" w:fill="FFFFFF"/>
        </w:rPr>
        <w:t xml:space="preserve"> птиц и детей голоса.</w:t>
      </w:r>
      <w:r w:rsidRPr="00BE3D23">
        <w:rPr>
          <w:color w:val="000000"/>
          <w:sz w:val="28"/>
          <w:szCs w:val="28"/>
        </w:rPr>
        <w:br/>
      </w:r>
      <w:r w:rsidRPr="00BE3D23">
        <w:rPr>
          <w:color w:val="000000"/>
          <w:sz w:val="28"/>
          <w:szCs w:val="28"/>
          <w:shd w:val="clear" w:color="auto" w:fill="FFFFFF"/>
        </w:rPr>
        <w:t> И пусть мирно проходят года.</w:t>
      </w:r>
      <w:r w:rsidRPr="00BE3D23">
        <w:rPr>
          <w:color w:val="000000"/>
          <w:sz w:val="28"/>
          <w:szCs w:val="28"/>
        </w:rPr>
        <w:br/>
      </w:r>
      <w:r w:rsidRPr="00BE3D23">
        <w:rPr>
          <w:b/>
          <w:i/>
          <w:color w:val="000000"/>
          <w:sz w:val="28"/>
          <w:szCs w:val="28"/>
          <w:u w:val="single"/>
          <w:shd w:val="clear" w:color="auto" w:fill="FFFFFF"/>
        </w:rPr>
        <w:t>Пусть не будет войны никогда!</w:t>
      </w:r>
    </w:p>
    <w:p w:rsidR="00E1047E" w:rsidRPr="00BE3D23" w:rsidRDefault="00E1047E" w:rsidP="00BE3D23">
      <w:pPr>
        <w:jc w:val="both"/>
        <w:rPr>
          <w:sz w:val="28"/>
          <w:szCs w:val="28"/>
        </w:rPr>
      </w:pPr>
    </w:p>
    <w:p w:rsidR="00EC7CFA" w:rsidRPr="00BE3D23" w:rsidRDefault="00EC7CFA" w:rsidP="00BE3D23">
      <w:pPr>
        <w:jc w:val="both"/>
        <w:rPr>
          <w:sz w:val="28"/>
          <w:szCs w:val="28"/>
        </w:rPr>
      </w:pPr>
    </w:p>
    <w:sectPr w:rsidR="00EC7CFA" w:rsidRPr="00BE3D23" w:rsidSect="00942433">
      <w:pgSz w:w="11905" w:h="16837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5538D"/>
    <w:multiLevelType w:val="hybridMultilevel"/>
    <w:tmpl w:val="1A72E1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F56561"/>
    <w:multiLevelType w:val="hybridMultilevel"/>
    <w:tmpl w:val="38C8A1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296076"/>
    <w:multiLevelType w:val="hybridMultilevel"/>
    <w:tmpl w:val="8DCEC3B8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60A5706C"/>
    <w:multiLevelType w:val="multilevel"/>
    <w:tmpl w:val="7AF212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Воспитатель">
    <w15:presenceInfo w15:providerId="None" w15:userId="Воспитатель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2136"/>
    <w:rsid w:val="00046152"/>
    <w:rsid w:val="0033015F"/>
    <w:rsid w:val="00942433"/>
    <w:rsid w:val="00AA47EB"/>
    <w:rsid w:val="00AD0158"/>
    <w:rsid w:val="00B62136"/>
    <w:rsid w:val="00BE3D23"/>
    <w:rsid w:val="00E1047E"/>
    <w:rsid w:val="00EC7C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2C23ED4-70CD-4842-A741-EA431B33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1047E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rsid w:val="00E1047E"/>
  </w:style>
  <w:style w:type="paragraph" w:styleId="a3">
    <w:name w:val="Normal (Web)"/>
    <w:basedOn w:val="a"/>
    <w:uiPriority w:val="99"/>
    <w:unhideWhenUsed/>
    <w:rsid w:val="00E1047E"/>
    <w:pPr>
      <w:suppressAutoHyphens w:val="0"/>
      <w:spacing w:after="120"/>
    </w:pPr>
    <w:rPr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E1047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1047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tanzaline">
    <w:name w:val="stanzaline"/>
    <w:basedOn w:val="a"/>
    <w:rsid w:val="00E1047E"/>
    <w:pPr>
      <w:suppressAutoHyphens w:val="0"/>
      <w:spacing w:before="100" w:beforeAutospacing="1" w:after="100" w:afterAutospacing="1"/>
    </w:pPr>
    <w:rPr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1047E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E1047E"/>
    <w:rPr>
      <w:rFonts w:ascii="Segoe UI" w:eastAsia="Times New Roman" w:hAnsi="Segoe UI" w:cs="Segoe UI"/>
      <w:sz w:val="18"/>
      <w:szCs w:val="1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2264</Words>
  <Characters>12909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Воспитатель</dc:creator>
  <cp:keywords/>
  <dc:description/>
  <cp:lastModifiedBy>Воспитатель</cp:lastModifiedBy>
  <cp:revision>2</cp:revision>
  <dcterms:created xsi:type="dcterms:W3CDTF">2020-03-12T11:51:00Z</dcterms:created>
  <dcterms:modified xsi:type="dcterms:W3CDTF">2020-03-12T11:51:00Z</dcterms:modified>
</cp:coreProperties>
</file>